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3379A" w14:textId="593F355D" w:rsidR="00D348C0" w:rsidRPr="00A01BB0" w:rsidRDefault="00D348C0" w:rsidP="00D348C0">
      <w:pPr>
        <w:pStyle w:val="CRCoverPage"/>
        <w:tabs>
          <w:tab w:val="right" w:pos="9639"/>
        </w:tabs>
        <w:spacing w:after="0"/>
        <w:rPr>
          <w:b/>
          <w:i/>
          <w:noProof/>
          <w:sz w:val="24"/>
          <w:szCs w:val="24"/>
        </w:rPr>
      </w:pPr>
      <w:bookmarkStart w:id="0" w:name="_Ref452454252"/>
      <w:bookmarkStart w:id="1" w:name="_Hlk54275161"/>
      <w:bookmarkEnd w:id="0"/>
      <w:bookmarkEnd w:id="1"/>
      <w:r>
        <w:rPr>
          <w:b/>
          <w:noProof/>
          <w:sz w:val="24"/>
        </w:rPr>
        <w:t>3GPP TSG-</w:t>
      </w:r>
      <w:r w:rsidR="006A272C">
        <w:fldChar w:fldCharType="begin"/>
      </w:r>
      <w:r w:rsidR="006A272C">
        <w:instrText>DOCPROPERTY  TSG/WGRef  \* MERGEFORMAT</w:instrText>
      </w:r>
      <w:r w:rsidR="006A272C">
        <w:fldChar w:fldCharType="separate"/>
      </w:r>
      <w:r>
        <w:rPr>
          <w:b/>
          <w:noProof/>
          <w:sz w:val="24"/>
        </w:rPr>
        <w:t>RAN WG2</w:t>
      </w:r>
      <w:r w:rsidR="006A272C">
        <w:rPr>
          <w:b/>
          <w:noProof/>
          <w:sz w:val="24"/>
        </w:rPr>
        <w:fldChar w:fldCharType="end"/>
      </w:r>
      <w:r>
        <w:rPr>
          <w:b/>
          <w:noProof/>
          <w:sz w:val="24"/>
        </w:rPr>
        <w:t xml:space="preserve"> Meeting #127</w:t>
      </w:r>
      <w:r>
        <w:rPr>
          <w:b/>
          <w:i/>
          <w:noProof/>
          <w:sz w:val="28"/>
        </w:rPr>
        <w:tab/>
      </w:r>
      <w:r w:rsidRPr="00A01BB0">
        <w:rPr>
          <w:sz w:val="24"/>
          <w:szCs w:val="24"/>
        </w:rPr>
        <w:fldChar w:fldCharType="begin"/>
      </w:r>
      <w:r w:rsidRPr="00A01BB0">
        <w:rPr>
          <w:sz w:val="24"/>
          <w:szCs w:val="24"/>
        </w:rPr>
        <w:instrText xml:space="preserve"> DOCPROPERTY  Tdoc#  \* MERGEFORMAT </w:instrText>
      </w:r>
      <w:r w:rsidRPr="00A01BB0">
        <w:rPr>
          <w:sz w:val="24"/>
          <w:szCs w:val="24"/>
        </w:rPr>
        <w:fldChar w:fldCharType="separate"/>
      </w:r>
      <w:r w:rsidR="006A272C" w:rsidRPr="006A272C">
        <w:rPr>
          <w:b/>
          <w:i/>
          <w:noProof/>
          <w:sz w:val="24"/>
          <w:szCs w:val="24"/>
        </w:rPr>
        <w:t>R2-2407046</w:t>
      </w:r>
      <w:r w:rsidRPr="00A01BB0">
        <w:rPr>
          <w:b/>
          <w:i/>
          <w:noProof/>
          <w:sz w:val="24"/>
          <w:szCs w:val="24"/>
        </w:rPr>
        <w:fldChar w:fldCharType="end"/>
      </w:r>
    </w:p>
    <w:p w14:paraId="1E68EF4E" w14:textId="77777777" w:rsidR="00D348C0" w:rsidRDefault="00D348C0" w:rsidP="3BBB5B2F">
      <w:pPr>
        <w:pStyle w:val="CRCoverPage"/>
        <w:outlineLvl w:val="0"/>
        <w:rPr>
          <w:b/>
          <w:bCs/>
          <w:noProof/>
          <w:sz w:val="24"/>
          <w:szCs w:val="24"/>
          <w:lang w:val="sv-SE"/>
        </w:rPr>
      </w:pPr>
      <w:bookmarkStart w:id="2" w:name="_Hlk124761912"/>
      <w:r w:rsidRPr="3BBB5B2F">
        <w:rPr>
          <w:b/>
          <w:bCs/>
          <w:sz w:val="24"/>
          <w:szCs w:val="24"/>
          <w:lang w:val="sv-SE"/>
        </w:rPr>
        <w:t>Maastricht, Netherlands, 19</w:t>
      </w:r>
      <w:r w:rsidRPr="3BBB5B2F">
        <w:rPr>
          <w:b/>
          <w:bCs/>
          <w:sz w:val="24"/>
          <w:szCs w:val="24"/>
          <w:vertAlign w:val="superscript"/>
          <w:lang w:val="sv-SE"/>
        </w:rPr>
        <w:t>th</w:t>
      </w:r>
      <w:r w:rsidRPr="3BBB5B2F">
        <w:rPr>
          <w:b/>
          <w:bCs/>
          <w:sz w:val="24"/>
          <w:szCs w:val="24"/>
          <w:lang w:val="sv-SE"/>
        </w:rPr>
        <w:t xml:space="preserve"> Aug – 23</w:t>
      </w:r>
      <w:r w:rsidRPr="3BBB5B2F">
        <w:rPr>
          <w:b/>
          <w:bCs/>
          <w:sz w:val="24"/>
          <w:szCs w:val="24"/>
          <w:vertAlign w:val="superscript"/>
          <w:lang w:val="sv-SE"/>
        </w:rPr>
        <w:t>rd</w:t>
      </w:r>
      <w:r w:rsidRPr="3BBB5B2F">
        <w:rPr>
          <w:b/>
          <w:bCs/>
          <w:sz w:val="24"/>
          <w:szCs w:val="24"/>
          <w:lang w:val="sv-SE"/>
        </w:rPr>
        <w:t xml:space="preserve"> Aug 2024</w:t>
      </w:r>
    </w:p>
    <w:bookmarkEnd w:id="2"/>
    <w:p w14:paraId="3AB14D71" w14:textId="77777777" w:rsidR="00D348C0" w:rsidRPr="00A6053E" w:rsidRDefault="00D348C0" w:rsidP="00D348C0">
      <w:pPr>
        <w:pStyle w:val="3GPPHeader"/>
        <w:rPr>
          <w:lang w:val="en-GB"/>
        </w:rPr>
      </w:pPr>
    </w:p>
    <w:p w14:paraId="3EF4B42E" w14:textId="645DD972" w:rsidR="00D348C0" w:rsidRPr="00C4647F" w:rsidRDefault="00D348C0" w:rsidP="00D348C0">
      <w:pPr>
        <w:pStyle w:val="3GPPHeader"/>
        <w:rPr>
          <w:sz w:val="22"/>
          <w:szCs w:val="22"/>
        </w:rPr>
      </w:pPr>
      <w:r w:rsidRPr="00C4647F">
        <w:rPr>
          <w:sz w:val="22"/>
          <w:szCs w:val="22"/>
        </w:rPr>
        <w:t>Agenda Item:</w:t>
      </w:r>
      <w:r w:rsidRPr="00C4647F">
        <w:rPr>
          <w:sz w:val="22"/>
          <w:szCs w:val="22"/>
        </w:rPr>
        <w:tab/>
      </w:r>
      <w:r w:rsidR="00966831">
        <w:rPr>
          <w:sz w:val="22"/>
          <w:szCs w:val="22"/>
        </w:rPr>
        <w:t>7.5.</w:t>
      </w:r>
      <w:r w:rsidR="00064734">
        <w:rPr>
          <w:sz w:val="22"/>
          <w:szCs w:val="22"/>
        </w:rPr>
        <w:t>3</w:t>
      </w:r>
    </w:p>
    <w:p w14:paraId="4CB1112B" w14:textId="77777777" w:rsidR="00D348C0" w:rsidRPr="00A6053E" w:rsidRDefault="00D348C0" w:rsidP="00D348C0">
      <w:pPr>
        <w:pStyle w:val="3GPPHeader"/>
        <w:rPr>
          <w:sz w:val="22"/>
          <w:szCs w:val="22"/>
          <w:lang w:val="en-GB"/>
        </w:rPr>
      </w:pPr>
      <w:r w:rsidRPr="00A6053E">
        <w:rPr>
          <w:sz w:val="22"/>
          <w:szCs w:val="22"/>
          <w:lang w:val="en-GB"/>
        </w:rPr>
        <w:t>Source:</w:t>
      </w:r>
      <w:r w:rsidRPr="00A6053E">
        <w:rPr>
          <w:sz w:val="22"/>
          <w:szCs w:val="22"/>
          <w:lang w:val="en-GB"/>
        </w:rPr>
        <w:tab/>
        <w:t>Ericsson</w:t>
      </w:r>
    </w:p>
    <w:p w14:paraId="3FEC6AE6" w14:textId="3A35055A" w:rsidR="00D348C0" w:rsidRPr="00A6053E" w:rsidRDefault="00D348C0" w:rsidP="00D348C0">
      <w:pPr>
        <w:pStyle w:val="3GPPHeader"/>
        <w:rPr>
          <w:sz w:val="22"/>
          <w:szCs w:val="22"/>
          <w:lang w:val="en-GB"/>
        </w:rPr>
      </w:pPr>
      <w:r w:rsidRPr="00A6053E">
        <w:rPr>
          <w:sz w:val="22"/>
          <w:szCs w:val="22"/>
          <w:lang w:val="en-GB"/>
        </w:rPr>
        <w:t>Title:</w:t>
      </w:r>
      <w:r w:rsidRPr="00A6053E">
        <w:rPr>
          <w:sz w:val="22"/>
          <w:szCs w:val="22"/>
          <w:lang w:val="en-GB"/>
        </w:rPr>
        <w:tab/>
        <w:t xml:space="preserve">Discussion on </w:t>
      </w:r>
      <w:r w:rsidR="00D84A55">
        <w:rPr>
          <w:sz w:val="22"/>
          <w:szCs w:val="22"/>
          <w:lang w:val="en-GB"/>
        </w:rPr>
        <w:t>user</w:t>
      </w:r>
      <w:r w:rsidR="00966831">
        <w:rPr>
          <w:sz w:val="22"/>
          <w:szCs w:val="22"/>
          <w:lang w:val="en-GB"/>
        </w:rPr>
        <w:t xml:space="preserve"> plane corrections</w:t>
      </w:r>
    </w:p>
    <w:p w14:paraId="6BCDCFF2" w14:textId="77777777" w:rsidR="00D348C0" w:rsidRPr="00A6053E" w:rsidRDefault="00D348C0" w:rsidP="00D348C0">
      <w:pPr>
        <w:pStyle w:val="3GPPHeader"/>
        <w:rPr>
          <w:sz w:val="22"/>
          <w:szCs w:val="22"/>
          <w:lang w:val="en-GB"/>
        </w:rPr>
      </w:pPr>
      <w:r w:rsidRPr="00A6053E">
        <w:rPr>
          <w:sz w:val="22"/>
          <w:szCs w:val="22"/>
          <w:lang w:val="en-GB"/>
        </w:rPr>
        <w:t>Document for:</w:t>
      </w:r>
      <w:r w:rsidRPr="00A6053E">
        <w:rPr>
          <w:sz w:val="22"/>
          <w:szCs w:val="22"/>
          <w:lang w:val="en-GB"/>
        </w:rPr>
        <w:tab/>
        <w:t>Discussion, Decision</w:t>
      </w:r>
    </w:p>
    <w:p w14:paraId="51AF6150" w14:textId="77777777" w:rsidR="00D348C0" w:rsidRPr="00A6053E" w:rsidRDefault="00D348C0" w:rsidP="00D348C0">
      <w:pPr>
        <w:pStyle w:val="Heading1"/>
      </w:pPr>
      <w:r w:rsidRPr="00A6053E">
        <w:t>1</w:t>
      </w:r>
      <w:r w:rsidRPr="00A6053E">
        <w:tab/>
        <w:t>Introduction</w:t>
      </w:r>
    </w:p>
    <w:p w14:paraId="50351134" w14:textId="259BA7A0" w:rsidR="00D348C0" w:rsidRDefault="00D348C0" w:rsidP="00D348C0">
      <w:pPr>
        <w:pStyle w:val="BodyText"/>
        <w:rPr>
          <w:lang w:val="en-GB"/>
        </w:rPr>
      </w:pPr>
      <w:r w:rsidRPr="004C5E50">
        <w:rPr>
          <w:lang w:val="en-GB"/>
        </w:rPr>
        <w:t>In this paper we discuss</w:t>
      </w:r>
      <w:r>
        <w:rPr>
          <w:lang w:val="en-GB"/>
        </w:rPr>
        <w:t xml:space="preserve"> </w:t>
      </w:r>
      <w:r w:rsidR="00966831">
        <w:rPr>
          <w:lang w:val="en-GB"/>
        </w:rPr>
        <w:t xml:space="preserve">Rel-18 </w:t>
      </w:r>
      <w:r w:rsidR="00D84A55">
        <w:rPr>
          <w:lang w:val="en-GB"/>
        </w:rPr>
        <w:t>user</w:t>
      </w:r>
      <w:r w:rsidR="00966831">
        <w:rPr>
          <w:lang w:val="en-GB"/>
        </w:rPr>
        <w:t xml:space="preserve"> plane corrections for XR</w:t>
      </w:r>
      <w:r>
        <w:rPr>
          <w:lang w:val="en-GB"/>
        </w:rPr>
        <w:t>.</w:t>
      </w:r>
    </w:p>
    <w:p w14:paraId="1EE1DB3F" w14:textId="105ADBDC" w:rsidR="00D348C0" w:rsidRPr="00A6053E" w:rsidRDefault="00D348C0" w:rsidP="00D348C0">
      <w:pPr>
        <w:pStyle w:val="Heading1"/>
        <w:rPr>
          <w:lang w:val="sv-SE"/>
        </w:rPr>
      </w:pPr>
      <w:bookmarkStart w:id="3" w:name="_Ref178064866"/>
      <w:r w:rsidRPr="5E48CC24">
        <w:rPr>
          <w:lang w:val="sv-SE"/>
        </w:rPr>
        <w:t>2</w:t>
      </w:r>
      <w:r w:rsidRPr="00A6053E">
        <w:tab/>
      </w:r>
      <w:bookmarkEnd w:id="3"/>
      <w:r w:rsidRPr="5E48CC24">
        <w:rPr>
          <w:lang w:val="sv-SE"/>
        </w:rPr>
        <w:t xml:space="preserve">Discussion on </w:t>
      </w:r>
      <w:r w:rsidR="0023780F">
        <w:rPr>
          <w:lang w:val="sv-SE"/>
        </w:rPr>
        <w:t>MAC correction</w:t>
      </w:r>
      <w:r w:rsidR="00966831">
        <w:rPr>
          <w:lang w:val="sv-SE"/>
        </w:rPr>
        <w:t xml:space="preserve"> </w:t>
      </w:r>
    </w:p>
    <w:p w14:paraId="59A4D42E" w14:textId="57D19E70" w:rsidR="00D348C0" w:rsidRDefault="00D348C0" w:rsidP="00D348C0">
      <w:pPr>
        <w:pStyle w:val="Heading2"/>
      </w:pPr>
      <w:r w:rsidRPr="5E48CC24">
        <w:rPr>
          <w:lang w:val="sv-SE"/>
        </w:rPr>
        <w:t xml:space="preserve">2.1 </w:t>
      </w:r>
      <w:r w:rsidR="0023780F">
        <w:rPr>
          <w:lang w:val="sv-SE"/>
        </w:rPr>
        <w:t>DSR reserved bit field</w:t>
      </w:r>
    </w:p>
    <w:p w14:paraId="47B37D53" w14:textId="6A99537E" w:rsidR="00F42428" w:rsidRDefault="00966831" w:rsidP="00966831">
      <w:pPr>
        <w:pStyle w:val="BodyText"/>
        <w:rPr>
          <w:lang w:val="en-GB"/>
        </w:rPr>
      </w:pPr>
      <w:r>
        <w:rPr>
          <w:lang w:val="en-GB"/>
        </w:rPr>
        <w:t xml:space="preserve">Rel-18 XR introduced </w:t>
      </w:r>
      <w:r w:rsidR="0023780F">
        <w:rPr>
          <w:lang w:val="en-GB"/>
        </w:rPr>
        <w:t>a new MAC CE format</w:t>
      </w:r>
      <w:r w:rsidR="00E51647">
        <w:rPr>
          <w:lang w:val="en-GB"/>
        </w:rPr>
        <w:t xml:space="preserve"> for Delay Status Reporting (DSR). This format contains a </w:t>
      </w:r>
      <w:r w:rsidR="002E5CD8">
        <w:rPr>
          <w:lang w:val="en-GB"/>
        </w:rPr>
        <w:t>reserved</w:t>
      </w:r>
      <w:r w:rsidR="00E51647">
        <w:rPr>
          <w:lang w:val="en-GB"/>
        </w:rPr>
        <w:t xml:space="preserve"> bit that is not used in Rel18</w:t>
      </w:r>
      <w:r w:rsidR="00F42428">
        <w:rPr>
          <w:lang w:val="en-GB"/>
        </w:rPr>
        <w:t>, see figure 1.</w:t>
      </w:r>
    </w:p>
    <w:p w14:paraId="42E55C87" w14:textId="77777777" w:rsidR="00F42428" w:rsidRDefault="00F42428" w:rsidP="00F42428">
      <w:pPr>
        <w:pStyle w:val="TH"/>
        <w:rPr>
          <w:sz w:val="20"/>
          <w:szCs w:val="20"/>
          <w:lang w:val="en-GB" w:eastAsia="ja-JP"/>
        </w:rPr>
      </w:pPr>
      <w:r>
        <w:rPr>
          <w:rFonts w:ascii="Arial" w:hAnsi="Arial"/>
          <w:sz w:val="20"/>
          <w:szCs w:val="20"/>
          <w:lang w:val="en-GB" w:eastAsia="ja-JP"/>
        </w:rPr>
        <w:object w:dxaOrig="5713" w:dyaOrig="3887" w14:anchorId="311D0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94.65pt" o:ole="">
            <v:imagedata r:id="rId11" o:title=""/>
          </v:shape>
          <o:OLEObject Type="Embed" ProgID="Visio.Drawing.15" ShapeID="_x0000_i1025" DrawAspect="Content" ObjectID="_1784665311" r:id="rId12"/>
        </w:object>
      </w:r>
    </w:p>
    <w:p w14:paraId="46DEA6E7" w14:textId="7CCF9012" w:rsidR="00F42428" w:rsidRPr="00BB1922" w:rsidRDefault="00F42428" w:rsidP="00F42428">
      <w:pPr>
        <w:pStyle w:val="TF"/>
        <w:rPr>
          <w:lang w:val="en-US"/>
        </w:rPr>
      </w:pPr>
      <w:r>
        <w:t xml:space="preserve">Figure </w:t>
      </w:r>
      <w:r>
        <w:rPr>
          <w:lang w:val="en-US"/>
        </w:rPr>
        <w:t>1</w:t>
      </w:r>
      <w:r>
        <w:t>: DSR MAC CE</w:t>
      </w:r>
      <w:r w:rsidR="00BB1922">
        <w:rPr>
          <w:lang w:val="en-US"/>
        </w:rPr>
        <w:t xml:space="preserve"> with reserved bit in the R-field.</w:t>
      </w:r>
    </w:p>
    <w:p w14:paraId="347D3813" w14:textId="036FE1D9" w:rsidR="00134D7B" w:rsidRDefault="00E51647" w:rsidP="00966831">
      <w:pPr>
        <w:pStyle w:val="BodyText"/>
        <w:rPr>
          <w:lang w:val="en-GB"/>
        </w:rPr>
      </w:pPr>
      <w:r>
        <w:rPr>
          <w:lang w:val="en-GB"/>
        </w:rPr>
        <w:t xml:space="preserve">However in the MAC specification there is </w:t>
      </w:r>
      <w:r w:rsidR="008C3CE3">
        <w:rPr>
          <w:lang w:val="en-GB"/>
        </w:rPr>
        <w:t xml:space="preserve">a </w:t>
      </w:r>
      <w:r>
        <w:rPr>
          <w:lang w:val="en-GB"/>
        </w:rPr>
        <w:t xml:space="preserve">missing </w:t>
      </w:r>
      <w:r w:rsidR="00D654B6">
        <w:rPr>
          <w:lang w:val="en-GB"/>
        </w:rPr>
        <w:t>a description</w:t>
      </w:r>
      <w:r>
        <w:rPr>
          <w:lang w:val="en-GB"/>
        </w:rPr>
        <w:t xml:space="preserve"> of this </w:t>
      </w:r>
      <w:r w:rsidR="00BB1922">
        <w:rPr>
          <w:lang w:val="en-GB"/>
        </w:rPr>
        <w:t xml:space="preserve">R </w:t>
      </w:r>
      <w:r>
        <w:rPr>
          <w:lang w:val="en-GB"/>
        </w:rPr>
        <w:t>field</w:t>
      </w:r>
      <w:r w:rsidR="00697D7B">
        <w:rPr>
          <w:lang w:val="en-GB"/>
        </w:rPr>
        <w:t xml:space="preserve"> and it would </w:t>
      </w:r>
      <w:r w:rsidR="008F40F5">
        <w:rPr>
          <w:lang w:val="en-GB"/>
        </w:rPr>
        <w:t xml:space="preserve">thus </w:t>
      </w:r>
      <w:r w:rsidR="00697D7B">
        <w:rPr>
          <w:lang w:val="en-GB"/>
        </w:rPr>
        <w:t>be good to clarify the format, as is done in similar cases for reserved bits in other MAC CEs</w:t>
      </w:r>
      <w:r w:rsidR="00A93E71">
        <w:rPr>
          <w:lang w:val="en-GB"/>
        </w:rPr>
        <w:t xml:space="preserve">. </w:t>
      </w:r>
      <w:r w:rsidR="00BB1922">
        <w:rPr>
          <w:lang w:val="en-GB"/>
        </w:rPr>
        <w:t>It can be noted that</w:t>
      </w:r>
      <w:r w:rsidR="00D654B6">
        <w:rPr>
          <w:lang w:val="en-GB"/>
        </w:rPr>
        <w:t xml:space="preserve"> this</w:t>
      </w:r>
      <w:r w:rsidR="00697D7B">
        <w:rPr>
          <w:lang w:val="en-GB"/>
        </w:rPr>
        <w:t xml:space="preserve"> reserved</w:t>
      </w:r>
      <w:r w:rsidR="00A93E71">
        <w:rPr>
          <w:lang w:val="en-GB"/>
        </w:rPr>
        <w:t xml:space="preserve"> field may get usage in the </w:t>
      </w:r>
      <w:r w:rsidR="007964B8">
        <w:rPr>
          <w:lang w:val="en-GB"/>
        </w:rPr>
        <w:t>ongoing</w:t>
      </w:r>
      <w:r w:rsidR="00BB1922">
        <w:rPr>
          <w:lang w:val="en-GB"/>
        </w:rPr>
        <w:t xml:space="preserve"> </w:t>
      </w:r>
      <w:r w:rsidR="007964B8">
        <w:rPr>
          <w:lang w:val="en-GB"/>
        </w:rPr>
        <w:t xml:space="preserve">advancements </w:t>
      </w:r>
      <w:r w:rsidR="00A93E71">
        <w:rPr>
          <w:lang w:val="en-GB"/>
        </w:rPr>
        <w:t xml:space="preserve">of the DSR </w:t>
      </w:r>
      <w:r w:rsidR="007964B8">
        <w:rPr>
          <w:lang w:val="en-GB"/>
        </w:rPr>
        <w:t xml:space="preserve">feature </w:t>
      </w:r>
      <w:r w:rsidR="00A93E71">
        <w:rPr>
          <w:lang w:val="en-GB"/>
        </w:rPr>
        <w:t>in Rel19.</w:t>
      </w:r>
    </w:p>
    <w:p w14:paraId="6555F0F8" w14:textId="523FF415" w:rsidR="00A93E71" w:rsidRPr="00CE1219" w:rsidRDefault="00D348C0" w:rsidP="00A93E71">
      <w:pPr>
        <w:pStyle w:val="Proposal"/>
        <w:rPr>
          <w:lang w:val="en-GB"/>
        </w:rPr>
      </w:pPr>
      <w:r w:rsidRPr="00CE1219">
        <w:rPr>
          <w:lang w:val="en-GB"/>
        </w:rPr>
        <w:t xml:space="preserve"> </w:t>
      </w:r>
      <w:bookmarkStart w:id="4" w:name="_Toc173241338"/>
      <w:r w:rsidR="00A93E71">
        <w:rPr>
          <w:lang w:val="en-GB"/>
        </w:rPr>
        <w:t xml:space="preserve">Add </w:t>
      </w:r>
      <w:r w:rsidR="004B4096">
        <w:rPr>
          <w:lang w:val="en-GB"/>
        </w:rPr>
        <w:t>description</w:t>
      </w:r>
      <w:r w:rsidR="00A93E71">
        <w:rPr>
          <w:lang w:val="en-GB"/>
        </w:rPr>
        <w:t xml:space="preserve"> of the reserved bit field </w:t>
      </w:r>
      <w:r w:rsidR="007F7D68">
        <w:rPr>
          <w:lang w:val="en-GB"/>
        </w:rPr>
        <w:t>for</w:t>
      </w:r>
      <w:r w:rsidR="00A93E71">
        <w:rPr>
          <w:lang w:val="en-GB"/>
        </w:rPr>
        <w:t xml:space="preserve"> the DSR MAC CE</w:t>
      </w:r>
      <w:r w:rsidR="007F7D68">
        <w:rPr>
          <w:lang w:val="en-GB"/>
        </w:rPr>
        <w:t xml:space="preserve"> in 38.321</w:t>
      </w:r>
      <w:r w:rsidR="00A93E71">
        <w:rPr>
          <w:lang w:val="en-GB"/>
        </w:rPr>
        <w:t>.</w:t>
      </w:r>
      <w:bookmarkEnd w:id="4"/>
    </w:p>
    <w:p w14:paraId="5A2640A2" w14:textId="66064C2B" w:rsidR="00D348C0" w:rsidRPr="00350449" w:rsidRDefault="00A93E71" w:rsidP="00175BBE">
      <w:pPr>
        <w:pStyle w:val="BodyText"/>
        <w:tabs>
          <w:tab w:val="right" w:pos="9639"/>
        </w:tabs>
        <w:rPr>
          <w:lang w:val="en-GB"/>
        </w:rPr>
      </w:pPr>
      <w:r>
        <w:rPr>
          <w:lang w:val="en-GB"/>
        </w:rPr>
        <w:t xml:space="preserve">An example TP is </w:t>
      </w:r>
      <w:r w:rsidR="00E410C6">
        <w:rPr>
          <w:lang w:val="en-GB"/>
        </w:rPr>
        <w:t xml:space="preserve">provided in </w:t>
      </w:r>
      <w:r w:rsidR="00340F93">
        <w:rPr>
          <w:lang w:val="en-GB"/>
        </w:rPr>
        <w:t>A</w:t>
      </w:r>
      <w:r w:rsidR="00E410C6">
        <w:rPr>
          <w:lang w:val="en-GB"/>
        </w:rPr>
        <w:t>nnex.</w:t>
      </w:r>
      <w:r w:rsidR="00D348C0" w:rsidRPr="00CE1219">
        <w:rPr>
          <w:lang w:val="en-GB"/>
        </w:rPr>
        <w:t xml:space="preserve"> </w:t>
      </w:r>
      <w:r w:rsidR="00175BBE">
        <w:rPr>
          <w:lang w:val="en-GB"/>
        </w:rPr>
        <w:tab/>
      </w:r>
    </w:p>
    <w:p w14:paraId="088A7407" w14:textId="77777777" w:rsidR="00D348C0" w:rsidRPr="00A6053E" w:rsidRDefault="00D348C0" w:rsidP="00D348C0">
      <w:pPr>
        <w:pStyle w:val="Heading1"/>
      </w:pPr>
      <w:r w:rsidRPr="5E48CC24">
        <w:rPr>
          <w:lang w:val="sv-SE"/>
        </w:rPr>
        <w:t>Conclusion</w:t>
      </w:r>
    </w:p>
    <w:p w14:paraId="1F54A51C" w14:textId="77777777" w:rsidR="00D348C0" w:rsidRPr="00A6053E" w:rsidRDefault="00D348C0" w:rsidP="00D348C0">
      <w:pPr>
        <w:pStyle w:val="BodyText"/>
        <w:rPr>
          <w:lang w:val="en-GB"/>
        </w:rPr>
      </w:pPr>
      <w:r w:rsidRPr="00A6053E">
        <w:rPr>
          <w:lang w:val="en-GB"/>
        </w:rPr>
        <w:t>Based on the discussion in the previous sections we propose the following:</w:t>
      </w:r>
    </w:p>
    <w:p w14:paraId="730ED852" w14:textId="6A10FC0A" w:rsidR="007F7D68" w:rsidRDefault="00D348C0">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r w:rsidRPr="00A6053E">
        <w:rPr>
          <w:b w:val="0"/>
          <w:lang w:val="en-GB"/>
        </w:rPr>
        <w:fldChar w:fldCharType="begin"/>
      </w:r>
      <w:r w:rsidRPr="00D23FA6">
        <w:rPr>
          <w:b w:val="0"/>
          <w:bCs/>
          <w:lang w:val="en-US"/>
        </w:rPr>
        <w:instrText xml:space="preserve"> TOC \n \h \z \t "Proposal" \c </w:instrText>
      </w:r>
      <w:r w:rsidRPr="00A6053E">
        <w:rPr>
          <w:b w:val="0"/>
          <w:lang w:val="en-GB"/>
        </w:rPr>
        <w:fldChar w:fldCharType="separate"/>
      </w:r>
      <w:hyperlink w:anchor="_Toc173241338" w:history="1">
        <w:r w:rsidR="007F7D68" w:rsidRPr="0028110B">
          <w:rPr>
            <w:rStyle w:val="Hyperlink"/>
            <w:noProof/>
            <w:lang w:val="en-GB"/>
          </w:rPr>
          <w:t>Proposal 1</w:t>
        </w:r>
        <w:r w:rsidR="007F7D68">
          <w:rPr>
            <w:rFonts w:asciiTheme="minorHAnsi" w:eastAsiaTheme="minorEastAsia" w:hAnsiTheme="minorHAnsi" w:cstheme="minorBidi"/>
            <w:b w:val="0"/>
            <w:noProof/>
            <w:kern w:val="2"/>
            <w:sz w:val="22"/>
            <w:szCs w:val="22"/>
            <w14:ligatures w14:val="standardContextual"/>
          </w:rPr>
          <w:tab/>
        </w:r>
        <w:r w:rsidR="007F7D68" w:rsidRPr="0028110B">
          <w:rPr>
            <w:rStyle w:val="Hyperlink"/>
            <w:noProof/>
            <w:lang w:val="en-GB"/>
          </w:rPr>
          <w:t>Add description of the reserved bit field for the DSR MAC CE in 38.321.</w:t>
        </w:r>
      </w:hyperlink>
    </w:p>
    <w:p w14:paraId="56B16324" w14:textId="0DFE3F87" w:rsidR="00D348C0" w:rsidRPr="00A6053E" w:rsidRDefault="00D348C0" w:rsidP="00D348C0">
      <w:pPr>
        <w:pStyle w:val="BodyText"/>
        <w:rPr>
          <w:b/>
          <w:lang w:val="en-GB"/>
        </w:rPr>
      </w:pPr>
      <w:r w:rsidRPr="00A6053E">
        <w:rPr>
          <w:b/>
          <w:lang w:val="en-GB"/>
        </w:rPr>
        <w:lastRenderedPageBreak/>
        <w:fldChar w:fldCharType="end"/>
      </w:r>
    </w:p>
    <w:p w14:paraId="6E35449A" w14:textId="77777777" w:rsidR="00D348C0" w:rsidRPr="00A6053E" w:rsidRDefault="00D348C0" w:rsidP="00D348C0">
      <w:pPr>
        <w:pStyle w:val="Heading1"/>
      </w:pPr>
      <w:bookmarkStart w:id="5" w:name="_In-sequence_SDU_delivery"/>
      <w:bookmarkEnd w:id="5"/>
      <w:r w:rsidRPr="5E48CC24">
        <w:rPr>
          <w:lang w:val="sv-SE"/>
        </w:rPr>
        <w:t>References</w:t>
      </w:r>
    </w:p>
    <w:p w14:paraId="0C95B0B3" w14:textId="2A44BA12" w:rsidR="00D348C0" w:rsidRPr="00B70947" w:rsidRDefault="00966831" w:rsidP="00D348C0">
      <w:pPr>
        <w:pStyle w:val="Reference"/>
        <w:rPr>
          <w:lang w:val="en-US"/>
        </w:rPr>
      </w:pPr>
      <w:bookmarkStart w:id="6" w:name="_Ref172031462"/>
      <w:bookmarkStart w:id="7" w:name="_Ref115090021"/>
      <w:r>
        <w:rPr>
          <w:lang w:val="en-US"/>
        </w:rPr>
        <w:t>TS 38.</w:t>
      </w:r>
      <w:r w:rsidR="00836FA4">
        <w:rPr>
          <w:lang w:val="en-US"/>
        </w:rPr>
        <w:t>321</w:t>
      </w:r>
      <w:r>
        <w:rPr>
          <w:lang w:val="en-US"/>
        </w:rPr>
        <w:t>, V18.2.0</w:t>
      </w:r>
      <w:bookmarkEnd w:id="6"/>
    </w:p>
    <w:bookmarkEnd w:id="7"/>
    <w:p w14:paraId="2D0898A9" w14:textId="28334BE1" w:rsidR="00D348C0" w:rsidRDefault="00D348C0" w:rsidP="00D348C0">
      <w:pPr>
        <w:pStyle w:val="Heading1"/>
        <w:rPr>
          <w:lang w:val="sv-SE"/>
        </w:rPr>
      </w:pPr>
      <w:r w:rsidRPr="5E48CC24">
        <w:rPr>
          <w:lang w:val="sv-SE"/>
        </w:rPr>
        <w:t xml:space="preserve">Annex: </w:t>
      </w:r>
      <w:r w:rsidR="00966831">
        <w:rPr>
          <w:lang w:val="sv-SE"/>
        </w:rPr>
        <w:t>TP</w:t>
      </w:r>
      <w:r w:rsidR="00C762D1">
        <w:rPr>
          <w:lang w:val="sv-SE"/>
        </w:rPr>
        <w:t xml:space="preserve"> for TS 38.3</w:t>
      </w:r>
      <w:r w:rsidR="00697D7B">
        <w:rPr>
          <w:lang w:val="sv-SE"/>
        </w:rPr>
        <w:t>21</w:t>
      </w:r>
    </w:p>
    <w:p w14:paraId="43C8ADED" w14:textId="77777777" w:rsidR="000669F0" w:rsidRDefault="000669F0" w:rsidP="000669F0">
      <w:pPr>
        <w:rPr>
          <w:lang w:val="en-GB" w:eastAsia="ja-JP"/>
        </w:rPr>
      </w:pPr>
    </w:p>
    <w:p w14:paraId="4B917AB9" w14:textId="1F315AB1" w:rsidR="000669F0" w:rsidRDefault="000669F0" w:rsidP="000669F0">
      <w:pPr>
        <w:rPr>
          <w:lang w:val="en-GB" w:eastAsia="ja-JP"/>
        </w:rPr>
      </w:pPr>
      <w:r>
        <w:rPr>
          <w:lang w:val="en-GB" w:eastAsia="ja-JP"/>
        </w:rPr>
        <w:t>===== OMITTED UNCHANGED LINES =======</w:t>
      </w:r>
    </w:p>
    <w:p w14:paraId="7BF4FDCD" w14:textId="77777777" w:rsidR="000669F0" w:rsidRDefault="000669F0" w:rsidP="000669F0">
      <w:pPr>
        <w:rPr>
          <w:lang w:eastAsia="ja-JP"/>
        </w:rPr>
      </w:pPr>
    </w:p>
    <w:p w14:paraId="0A5B9C5C" w14:textId="77777777" w:rsidR="000D0C57" w:rsidRDefault="000D0C57" w:rsidP="000D0C57">
      <w:pPr>
        <w:pStyle w:val="Heading4"/>
        <w:rPr>
          <w:lang w:eastAsia="ko-KR"/>
        </w:rPr>
      </w:pPr>
      <w:bookmarkStart w:id="8" w:name="_Toc171706564"/>
      <w:r>
        <w:rPr>
          <w:lang w:eastAsia="ko-KR"/>
        </w:rPr>
        <w:t>6.1.3.72</w:t>
      </w:r>
      <w:r>
        <w:rPr>
          <w:lang w:eastAsia="ko-KR"/>
        </w:rPr>
        <w:tab/>
        <w:t>Delay Status Report MAC CE</w:t>
      </w:r>
      <w:bookmarkEnd w:id="8"/>
    </w:p>
    <w:p w14:paraId="778A29A5" w14:textId="77777777" w:rsidR="000D0C57" w:rsidRDefault="000D0C57" w:rsidP="000D0C57">
      <w:pPr>
        <w:keepNext/>
        <w:keepLines/>
        <w:spacing w:before="60"/>
        <w:rPr>
          <w:lang w:eastAsia="ja-JP"/>
        </w:rPr>
      </w:pPr>
      <w:r>
        <w:t xml:space="preserve">The Delay Status Report (DSR) MAC CE is identified by MAC subheader with an </w:t>
      </w:r>
      <w:r>
        <w:rPr>
          <w:bCs/>
          <w:noProof/>
          <w:lang w:eastAsia="ko-KR"/>
        </w:rPr>
        <w:t>eLCID</w:t>
      </w:r>
      <w:r>
        <w:t xml:space="preserve"> as specified in Table 6.2.1-</w:t>
      </w:r>
      <w:r>
        <w:rPr>
          <w:bCs/>
          <w:noProof/>
          <w:lang w:eastAsia="ko-KR"/>
        </w:rPr>
        <w:t>2b</w:t>
      </w:r>
      <w:r>
        <w:t>.</w:t>
      </w:r>
    </w:p>
    <w:p w14:paraId="0A6C8FF0" w14:textId="77777777" w:rsidR="000D0C57" w:rsidRDefault="000D0C57" w:rsidP="000D0C57">
      <w:pPr>
        <w:keepNext/>
        <w:keepLines/>
        <w:spacing w:before="60"/>
      </w:pPr>
      <w:r>
        <w:t>The fields in the DSR MAC CE are defined as follows:</w:t>
      </w:r>
    </w:p>
    <w:p w14:paraId="01DA9A5F" w14:textId="77777777" w:rsidR="000D0C57" w:rsidRDefault="000D0C57" w:rsidP="000D0C57">
      <w:pPr>
        <w:pStyle w:val="B1"/>
        <w:rPr>
          <w:lang w:eastAsia="ko-KR"/>
        </w:rPr>
      </w:pPr>
      <w:r>
        <w:rPr>
          <w:lang w:eastAsia="ko-KR"/>
        </w:rPr>
        <w:t>-</w:t>
      </w:r>
      <w:r>
        <w:rPr>
          <w:lang w:eastAsia="ko-KR"/>
        </w:rPr>
        <w:tab/>
        <w:t>LCG</w:t>
      </w:r>
      <w:r>
        <w:rPr>
          <w:vertAlign w:val="subscript"/>
          <w:lang w:eastAsia="ko-KR"/>
        </w:rPr>
        <w:t>i</w:t>
      </w:r>
      <w:r>
        <w:rPr>
          <w:lang w:eastAsia="ko-KR"/>
        </w:rPr>
        <w:t>: This field indicates the presence of delay information (i.e. the Remaining Time and Buffer Size fields) for the LCG i. The LCG</w:t>
      </w:r>
      <w:r>
        <w:rPr>
          <w:vertAlign w:val="subscript"/>
          <w:lang w:eastAsia="ko-KR"/>
        </w:rPr>
        <w:t>i</w:t>
      </w:r>
      <w:r>
        <w:rPr>
          <w:lang w:eastAsia="ko-KR"/>
        </w:rPr>
        <w:t xml:space="preserve"> field set to 1 indicates that the delay information for the LCG i is reported. The LCG</w:t>
      </w:r>
      <w:r>
        <w:rPr>
          <w:vertAlign w:val="subscript"/>
          <w:lang w:eastAsia="ko-KR"/>
        </w:rPr>
        <w:t>i</w:t>
      </w:r>
      <w:r>
        <w:rPr>
          <w:lang w:eastAsia="ko-KR"/>
        </w:rPr>
        <w:t xml:space="preserve"> field set to 0 indicates that the delay information for the LCG i is not reported;</w:t>
      </w:r>
    </w:p>
    <w:p w14:paraId="3A60DA1F" w14:textId="77777777" w:rsidR="000D0C57" w:rsidRDefault="000D0C57" w:rsidP="000D0C57">
      <w:pPr>
        <w:pStyle w:val="B1"/>
        <w:rPr>
          <w:lang w:eastAsia="ko-KR"/>
        </w:rPr>
      </w:pPr>
      <w:r>
        <w:rPr>
          <w:lang w:eastAsia="ko-KR"/>
        </w:rPr>
        <w:t>-</w:t>
      </w:r>
      <w:r>
        <w:rPr>
          <w:lang w:eastAsia="ko-KR"/>
        </w:rPr>
        <w:tab/>
        <w:t xml:space="preserve">Remaining Time: This field indicates the shortest remaining value of running PDCP </w:t>
      </w:r>
      <w:r>
        <w:rPr>
          <w:i/>
          <w:iCs/>
        </w:rPr>
        <w:t>discardTimer</w:t>
      </w:r>
      <w:r>
        <w:t xml:space="preserve"> (described in clause 7.3 in TS 38.323 [4]) </w:t>
      </w:r>
      <w:r>
        <w:rPr>
          <w:lang w:eastAsia="ko-KR"/>
        </w:rPr>
        <w:t xml:space="preserve">among all PDCP SDUs that are buffered for an LCG but have not been transmitted in any MAC PDU, </w:t>
      </w:r>
      <w:r>
        <w:t xml:space="preserve">at the time of the first symbol of the first PUSCH transmission that includes this DSR </w:t>
      </w:r>
      <w:r>
        <w:rPr>
          <w:lang w:eastAsia="ko-KR"/>
        </w:rPr>
        <w:t xml:space="preserve">MAC CE. The length of this field is 6 bits. This field is present only if the buffer size indicated by the corresponding Buffer Size field is not zero; otherwise, this field is reserved and set to 0. If present, the value </w:t>
      </w:r>
      <w:r>
        <w:rPr>
          <w:i/>
          <w:iCs/>
          <w:lang w:eastAsia="ko-KR"/>
        </w:rPr>
        <w:t>r</w:t>
      </w:r>
      <w:r>
        <w:rPr>
          <w:lang w:eastAsia="ko-KR"/>
        </w:rPr>
        <w:t xml:space="preserve"> in this field indicates a remaining time within the range of (</w:t>
      </w:r>
      <w:r>
        <w:rPr>
          <w:i/>
          <w:iCs/>
          <w:lang w:eastAsia="ko-KR"/>
        </w:rPr>
        <w:t>r</w:t>
      </w:r>
      <w:r>
        <w:rPr>
          <w:lang w:eastAsia="ko-KR"/>
        </w:rPr>
        <w:t xml:space="preserve">, </w:t>
      </w:r>
      <w:r>
        <w:rPr>
          <w:i/>
          <w:iCs/>
          <w:lang w:eastAsia="ko-KR"/>
        </w:rPr>
        <w:t>r</w:t>
      </w:r>
      <w:r>
        <w:rPr>
          <w:lang w:eastAsia="ko-KR"/>
        </w:rPr>
        <w:t xml:space="preserve"> + 1] msec;</w:t>
      </w:r>
    </w:p>
    <w:p w14:paraId="309CA62A" w14:textId="77777777" w:rsidR="000D0C57" w:rsidRDefault="000D0C57" w:rsidP="000D0C57">
      <w:pPr>
        <w:pStyle w:val="B1"/>
        <w:rPr>
          <w:lang w:eastAsia="ko-KR"/>
        </w:rPr>
      </w:pPr>
      <w:r>
        <w:rPr>
          <w:lang w:eastAsia="ko-KR"/>
        </w:rPr>
        <w:t>-</w:t>
      </w:r>
      <w:r>
        <w:rPr>
          <w:lang w:eastAsia="ko-KR"/>
        </w:rPr>
        <w:tab/>
        <w:t xml:space="preserve">BT: This field is present only if the corresponding LCG is configured with </w:t>
      </w:r>
      <w:r>
        <w:rPr>
          <w:i/>
          <w:iCs/>
          <w:lang w:eastAsia="ko-KR"/>
        </w:rPr>
        <w:t xml:space="preserve">additionalBS-TableAllowed </w:t>
      </w:r>
      <w:r>
        <w:rPr>
          <w:lang w:eastAsia="ko-KR"/>
        </w:rPr>
        <w:t>and the buffer size indicated by the corresponding Buffer Size field is not zero;</w:t>
      </w:r>
      <w:r>
        <w:rPr>
          <w:i/>
          <w:iCs/>
          <w:lang w:eastAsia="ko-KR"/>
        </w:rPr>
        <w:t xml:space="preserve"> </w:t>
      </w:r>
      <w:r>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177407B7" w14:textId="42F3AFD1" w:rsidR="00124F58" w:rsidRDefault="000D0C57" w:rsidP="006062FF">
      <w:pPr>
        <w:pStyle w:val="B1"/>
        <w:rPr>
          <w:ins w:id="9" w:author="Richard Tano" w:date="2024-08-08T13:41:00Z"/>
          <w:lang w:eastAsia="ko-KR"/>
        </w:rPr>
      </w:pPr>
      <w:r>
        <w:rPr>
          <w:lang w:eastAsia="ko-KR"/>
        </w:rPr>
        <w:t>-</w:t>
      </w:r>
      <w:r>
        <w:rPr>
          <w:lang w:eastAsia="ko-KR"/>
        </w:rPr>
        <w:tab/>
        <w:t xml:space="preserve">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 If the corresponding LCG is configured with </w:t>
      </w:r>
      <w:r>
        <w:rPr>
          <w:i/>
          <w:iCs/>
          <w:lang w:eastAsia="ko-KR"/>
        </w:rPr>
        <w:t xml:space="preserve">additionalBS-TableAllowed </w:t>
      </w:r>
      <w:r>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3BB5C935" w14:textId="77777777" w:rsidR="0025192B" w:rsidRPr="00175BBE" w:rsidRDefault="0025192B" w:rsidP="0025192B">
      <w:pPr>
        <w:pStyle w:val="B1"/>
        <w:rPr>
          <w:ins w:id="10" w:author="Richard Tano" w:date="2024-08-08T13:41:00Z"/>
          <w:lang w:val="en-GB" w:eastAsia="ko-KR"/>
        </w:rPr>
      </w:pPr>
      <w:ins w:id="11" w:author="Richard Tano" w:date="2024-08-08T13:41:00Z">
        <w:r>
          <w:rPr>
            <w:rFonts w:eastAsia="SimSun"/>
          </w:rPr>
          <w:t>-</w:t>
        </w:r>
        <w:r>
          <w:rPr>
            <w:rFonts w:eastAsia="SimSun"/>
          </w:rPr>
          <w:tab/>
          <w:t>R: Reserved bit, set to 0;</w:t>
        </w:r>
      </w:ins>
    </w:p>
    <w:p w14:paraId="11C324C1" w14:textId="77777777" w:rsidR="0025192B" w:rsidRDefault="0025192B" w:rsidP="006062FF">
      <w:pPr>
        <w:pStyle w:val="B1"/>
        <w:rPr>
          <w:lang w:eastAsia="ko-KR"/>
        </w:rPr>
      </w:pPr>
    </w:p>
    <w:p w14:paraId="734BE08C" w14:textId="77777777" w:rsidR="000D0C57" w:rsidRDefault="000D0C57" w:rsidP="000D0C57">
      <w:pPr>
        <w:keepNext/>
        <w:keepLines/>
        <w:spacing w:before="60"/>
        <w:rPr>
          <w:bCs/>
          <w:noProof/>
          <w:lang w:eastAsia="ko-KR"/>
        </w:rPr>
      </w:pPr>
      <w:r>
        <w:rPr>
          <w:bCs/>
          <w:noProof/>
          <w:lang w:eastAsia="ko-KR"/>
        </w:rPr>
        <w:lastRenderedPageBreak/>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t>fields</w:t>
      </w:r>
      <w:r>
        <w:rPr>
          <w:bCs/>
          <w:noProof/>
          <w:lang w:eastAsia="ko-KR"/>
        </w:rPr>
        <w:t xml:space="preserve"> for different LCGs shall be</w:t>
      </w:r>
      <w:r>
        <w:t xml:space="preserve"> included in </w:t>
      </w:r>
      <w:r>
        <w:rPr>
          <w:bCs/>
          <w:noProof/>
          <w:lang w:eastAsia="ko-KR"/>
        </w:rPr>
        <w:t>a</w:t>
      </w:r>
      <w:r>
        <w:t xml:space="preserve"> DSR MAC CE </w:t>
      </w:r>
      <w:r>
        <w:rPr>
          <w:bCs/>
          <w:noProof/>
          <w:lang w:eastAsia="ko-KR"/>
        </w:rPr>
        <w:t>in ascending order based on the LCG</w:t>
      </w:r>
      <w:r>
        <w:rPr>
          <w:bCs/>
          <w:noProof/>
          <w:vertAlign w:val="subscript"/>
          <w:lang w:eastAsia="ko-KR"/>
        </w:rPr>
        <w:t>i</w:t>
      </w:r>
      <w:r>
        <w:rPr>
          <w:bCs/>
          <w:noProof/>
          <w:lang w:eastAsia="ko-KR"/>
        </w:rPr>
        <w:t>.</w:t>
      </w:r>
    </w:p>
    <w:p w14:paraId="40F23FF0" w14:textId="77777777" w:rsidR="000D0C57" w:rsidRDefault="000D0C57" w:rsidP="000D0C57">
      <w:pPr>
        <w:pStyle w:val="TH"/>
        <w:rPr>
          <w:lang w:eastAsia="ja-JP"/>
        </w:rPr>
      </w:pPr>
      <w:r>
        <w:rPr>
          <w:rFonts w:ascii="Arial" w:hAnsi="Arial"/>
          <w:sz w:val="20"/>
          <w:szCs w:val="20"/>
          <w:lang w:val="en-GB" w:eastAsia="ja-JP"/>
        </w:rPr>
        <w:object w:dxaOrig="5713" w:dyaOrig="3887" w14:anchorId="1ECF1B6B">
          <v:shape id="_x0000_i1026" type="#_x0000_t75" style="width:286pt;height:194.65pt" o:ole="">
            <v:imagedata r:id="rId11" o:title=""/>
          </v:shape>
          <o:OLEObject Type="Embed" ProgID="Visio.Drawing.15" ShapeID="_x0000_i1026" DrawAspect="Content" ObjectID="_1784665312" r:id="rId13"/>
        </w:object>
      </w:r>
    </w:p>
    <w:p w14:paraId="61445684" w14:textId="22B7A001" w:rsidR="00C342D9" w:rsidRPr="000D0C57" w:rsidRDefault="000D0C57" w:rsidP="000D0C57">
      <w:pPr>
        <w:pStyle w:val="TF"/>
      </w:pPr>
      <w:r>
        <w:t>Figure 6.1.3.72-1: DSR MAC CE</w:t>
      </w:r>
    </w:p>
    <w:p w14:paraId="3DD54DA2" w14:textId="77777777" w:rsidR="00D348C0" w:rsidRDefault="00D348C0" w:rsidP="00D348C0">
      <w:pPr>
        <w:rPr>
          <w:lang w:val="en-GB" w:eastAsia="ja-JP"/>
        </w:rPr>
      </w:pPr>
    </w:p>
    <w:p w14:paraId="791FCC8E" w14:textId="3B08BA73" w:rsidR="005A647D" w:rsidRDefault="005A647D" w:rsidP="00D348C0">
      <w:pPr>
        <w:rPr>
          <w:lang w:val="en-GB" w:eastAsia="ja-JP"/>
        </w:rPr>
      </w:pPr>
      <w:r>
        <w:rPr>
          <w:lang w:val="en-GB" w:eastAsia="ja-JP"/>
        </w:rPr>
        <w:t>===== OMITTED UNCHA</w:t>
      </w:r>
      <w:r w:rsidR="000669F0">
        <w:rPr>
          <w:lang w:val="en-GB" w:eastAsia="ja-JP"/>
        </w:rPr>
        <w:t>N</w:t>
      </w:r>
      <w:r>
        <w:rPr>
          <w:lang w:val="en-GB" w:eastAsia="ja-JP"/>
        </w:rPr>
        <w:t>GED LINES =======</w:t>
      </w:r>
    </w:p>
    <w:p w14:paraId="3BDEC886" w14:textId="667924F5" w:rsidR="00756D2F" w:rsidRDefault="00756D2F" w:rsidP="00756D2F">
      <w:pPr>
        <w:rPr>
          <w:lang w:val="en-GB" w:eastAsia="ja-JP"/>
        </w:rPr>
      </w:pPr>
    </w:p>
    <w:p w14:paraId="348C7C71" w14:textId="77777777" w:rsidR="005A647D" w:rsidRPr="00A6053E" w:rsidRDefault="005A647D" w:rsidP="00D348C0">
      <w:pPr>
        <w:rPr>
          <w:lang w:val="en-GB" w:eastAsia="ja-JP"/>
        </w:rPr>
      </w:pPr>
    </w:p>
    <w:sectPr w:rsidR="005A647D" w:rsidRPr="00A6053E" w:rsidSect="00FB391E">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DB4A9" w14:textId="77777777" w:rsidR="002A4617" w:rsidRDefault="002A4617">
      <w:r>
        <w:separator/>
      </w:r>
    </w:p>
  </w:endnote>
  <w:endnote w:type="continuationSeparator" w:id="0">
    <w:p w14:paraId="1CCFED6A" w14:textId="77777777" w:rsidR="002A4617" w:rsidRDefault="002A4617">
      <w:r>
        <w:continuationSeparator/>
      </w:r>
    </w:p>
  </w:endnote>
  <w:endnote w:type="continuationNotice" w:id="1">
    <w:p w14:paraId="2745E736" w14:textId="77777777" w:rsidR="002A4617" w:rsidRDefault="002A4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FA20D" w14:textId="77777777" w:rsidR="002A4617" w:rsidRDefault="002A4617">
      <w:r>
        <w:separator/>
      </w:r>
    </w:p>
  </w:footnote>
  <w:footnote w:type="continuationSeparator" w:id="0">
    <w:p w14:paraId="27CE92C4" w14:textId="77777777" w:rsidR="002A4617" w:rsidRDefault="002A4617">
      <w:r>
        <w:continuationSeparator/>
      </w:r>
    </w:p>
  </w:footnote>
  <w:footnote w:type="continuationNotice" w:id="1">
    <w:p w14:paraId="6C466C27" w14:textId="77777777" w:rsidR="002A4617" w:rsidRDefault="002A46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41F242B8"/>
    <w:lvl w:ilvl="0" w:tplc="044664F0">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B6904522"/>
    <w:lvl w:ilvl="0" w:tplc="77383C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365"/>
        </w:tabs>
        <w:ind w:left="936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70689941">
    <w:abstractNumId w:val="6"/>
  </w:num>
  <w:num w:numId="2" w16cid:durableId="343479865">
    <w:abstractNumId w:val="5"/>
  </w:num>
  <w:num w:numId="3" w16cid:durableId="84888120">
    <w:abstractNumId w:val="0"/>
  </w:num>
  <w:num w:numId="4" w16cid:durableId="167641267">
    <w:abstractNumId w:val="7"/>
  </w:num>
  <w:num w:numId="5" w16cid:durableId="1079787204">
    <w:abstractNumId w:val="8"/>
  </w:num>
  <w:num w:numId="6" w16cid:durableId="1971354501">
    <w:abstractNumId w:val="9"/>
  </w:num>
  <w:num w:numId="7" w16cid:durableId="1791433936">
    <w:abstractNumId w:val="2"/>
  </w:num>
  <w:num w:numId="8" w16cid:durableId="1348092434">
    <w:abstractNumId w:val="3"/>
  </w:num>
  <w:num w:numId="9" w16cid:durableId="100074685">
    <w:abstractNumId w:val="1"/>
  </w:num>
  <w:num w:numId="10" w16cid:durableId="34085984">
    <w:abstractNumId w:val="12"/>
  </w:num>
  <w:num w:numId="11" w16cid:durableId="230192966">
    <w:abstractNumId w:val="4"/>
  </w:num>
  <w:num w:numId="12" w16cid:durableId="1763408065">
    <w:abstractNumId w:val="10"/>
  </w:num>
  <w:num w:numId="13" w16cid:durableId="31699964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Tano">
    <w15:presenceInfo w15:providerId="None" w15:userId="Richard T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3B"/>
    <w:rsid w:val="000002E9"/>
    <w:rsid w:val="00000524"/>
    <w:rsid w:val="000006E1"/>
    <w:rsid w:val="00000A36"/>
    <w:rsid w:val="00000C4E"/>
    <w:rsid w:val="00000C61"/>
    <w:rsid w:val="00000DD7"/>
    <w:rsid w:val="00001397"/>
    <w:rsid w:val="000013D3"/>
    <w:rsid w:val="00001721"/>
    <w:rsid w:val="00001C10"/>
    <w:rsid w:val="00001CC5"/>
    <w:rsid w:val="00001D38"/>
    <w:rsid w:val="00001DEF"/>
    <w:rsid w:val="00001F7F"/>
    <w:rsid w:val="000020F2"/>
    <w:rsid w:val="000022F4"/>
    <w:rsid w:val="000028DD"/>
    <w:rsid w:val="00002A37"/>
    <w:rsid w:val="00002D2F"/>
    <w:rsid w:val="000030D5"/>
    <w:rsid w:val="00003310"/>
    <w:rsid w:val="0000333D"/>
    <w:rsid w:val="0000354C"/>
    <w:rsid w:val="0000371A"/>
    <w:rsid w:val="00003D97"/>
    <w:rsid w:val="0000437F"/>
    <w:rsid w:val="00004816"/>
    <w:rsid w:val="00005191"/>
    <w:rsid w:val="0000564C"/>
    <w:rsid w:val="0000575A"/>
    <w:rsid w:val="00005871"/>
    <w:rsid w:val="00005EA7"/>
    <w:rsid w:val="000060CF"/>
    <w:rsid w:val="00006392"/>
    <w:rsid w:val="00006446"/>
    <w:rsid w:val="0000649C"/>
    <w:rsid w:val="00006896"/>
    <w:rsid w:val="00006BD8"/>
    <w:rsid w:val="00006DCA"/>
    <w:rsid w:val="00006DEE"/>
    <w:rsid w:val="00006DF7"/>
    <w:rsid w:val="00006E4D"/>
    <w:rsid w:val="00006F9B"/>
    <w:rsid w:val="0000744F"/>
    <w:rsid w:val="00007510"/>
    <w:rsid w:val="000077B4"/>
    <w:rsid w:val="000078C9"/>
    <w:rsid w:val="00007946"/>
    <w:rsid w:val="00007CDC"/>
    <w:rsid w:val="00007CFD"/>
    <w:rsid w:val="000100D4"/>
    <w:rsid w:val="00010211"/>
    <w:rsid w:val="00010637"/>
    <w:rsid w:val="0001078E"/>
    <w:rsid w:val="00010857"/>
    <w:rsid w:val="00010C80"/>
    <w:rsid w:val="00010ECA"/>
    <w:rsid w:val="00011087"/>
    <w:rsid w:val="00011B28"/>
    <w:rsid w:val="00011B96"/>
    <w:rsid w:val="00011D65"/>
    <w:rsid w:val="0001209B"/>
    <w:rsid w:val="000120E6"/>
    <w:rsid w:val="000121AC"/>
    <w:rsid w:val="00012330"/>
    <w:rsid w:val="00012452"/>
    <w:rsid w:val="00012829"/>
    <w:rsid w:val="0001292D"/>
    <w:rsid w:val="000129E7"/>
    <w:rsid w:val="000129EF"/>
    <w:rsid w:val="00012A62"/>
    <w:rsid w:val="00012A6E"/>
    <w:rsid w:val="00012BB7"/>
    <w:rsid w:val="00012D0E"/>
    <w:rsid w:val="00012E71"/>
    <w:rsid w:val="00012EF5"/>
    <w:rsid w:val="000130A4"/>
    <w:rsid w:val="00013256"/>
    <w:rsid w:val="00013314"/>
    <w:rsid w:val="0001333E"/>
    <w:rsid w:val="00013434"/>
    <w:rsid w:val="0001366B"/>
    <w:rsid w:val="000138D7"/>
    <w:rsid w:val="00013F4A"/>
    <w:rsid w:val="00014447"/>
    <w:rsid w:val="00014E5D"/>
    <w:rsid w:val="0001508D"/>
    <w:rsid w:val="0001554E"/>
    <w:rsid w:val="00015BC7"/>
    <w:rsid w:val="00015D15"/>
    <w:rsid w:val="00016087"/>
    <w:rsid w:val="0001615F"/>
    <w:rsid w:val="000166D6"/>
    <w:rsid w:val="000168AD"/>
    <w:rsid w:val="000168EA"/>
    <w:rsid w:val="00017008"/>
    <w:rsid w:val="000171B3"/>
    <w:rsid w:val="000172E1"/>
    <w:rsid w:val="000173BB"/>
    <w:rsid w:val="00017406"/>
    <w:rsid w:val="0001781A"/>
    <w:rsid w:val="00017E27"/>
    <w:rsid w:val="000203FF"/>
    <w:rsid w:val="00020499"/>
    <w:rsid w:val="000205A3"/>
    <w:rsid w:val="00020A90"/>
    <w:rsid w:val="00020DCE"/>
    <w:rsid w:val="00020E3A"/>
    <w:rsid w:val="0002137C"/>
    <w:rsid w:val="0002159C"/>
    <w:rsid w:val="000215AD"/>
    <w:rsid w:val="00021866"/>
    <w:rsid w:val="000219EB"/>
    <w:rsid w:val="00021B54"/>
    <w:rsid w:val="00021F8C"/>
    <w:rsid w:val="00022328"/>
    <w:rsid w:val="000223AE"/>
    <w:rsid w:val="00022627"/>
    <w:rsid w:val="00022927"/>
    <w:rsid w:val="00022E19"/>
    <w:rsid w:val="00022ED5"/>
    <w:rsid w:val="000232F0"/>
    <w:rsid w:val="000236AC"/>
    <w:rsid w:val="00023B1A"/>
    <w:rsid w:val="00023BA4"/>
    <w:rsid w:val="000240DB"/>
    <w:rsid w:val="0002439B"/>
    <w:rsid w:val="000245A3"/>
    <w:rsid w:val="000249E7"/>
    <w:rsid w:val="00025235"/>
    <w:rsid w:val="0002564D"/>
    <w:rsid w:val="000257D3"/>
    <w:rsid w:val="000258BC"/>
    <w:rsid w:val="00025B3C"/>
    <w:rsid w:val="00025C5F"/>
    <w:rsid w:val="00025DB7"/>
    <w:rsid w:val="00025E16"/>
    <w:rsid w:val="00025ECA"/>
    <w:rsid w:val="00025ED3"/>
    <w:rsid w:val="0002615A"/>
    <w:rsid w:val="0002643E"/>
    <w:rsid w:val="000266D6"/>
    <w:rsid w:val="0002713D"/>
    <w:rsid w:val="00027265"/>
    <w:rsid w:val="000274D0"/>
    <w:rsid w:val="0002762C"/>
    <w:rsid w:val="0002781F"/>
    <w:rsid w:val="0002784B"/>
    <w:rsid w:val="0003003C"/>
    <w:rsid w:val="00030602"/>
    <w:rsid w:val="000308DE"/>
    <w:rsid w:val="0003099F"/>
    <w:rsid w:val="00030DA2"/>
    <w:rsid w:val="000310D8"/>
    <w:rsid w:val="00032054"/>
    <w:rsid w:val="00032401"/>
    <w:rsid w:val="0003251F"/>
    <w:rsid w:val="000325B8"/>
    <w:rsid w:val="0003296E"/>
    <w:rsid w:val="00032C0F"/>
    <w:rsid w:val="00032F6D"/>
    <w:rsid w:val="00033C7B"/>
    <w:rsid w:val="00033DE2"/>
    <w:rsid w:val="00034127"/>
    <w:rsid w:val="00034158"/>
    <w:rsid w:val="00034514"/>
    <w:rsid w:val="00034C15"/>
    <w:rsid w:val="000354BC"/>
    <w:rsid w:val="000357BD"/>
    <w:rsid w:val="00035B73"/>
    <w:rsid w:val="00035B79"/>
    <w:rsid w:val="00035EE2"/>
    <w:rsid w:val="000360B4"/>
    <w:rsid w:val="0003637F"/>
    <w:rsid w:val="00036894"/>
    <w:rsid w:val="00036A20"/>
    <w:rsid w:val="00036BA1"/>
    <w:rsid w:val="00036F28"/>
    <w:rsid w:val="0003711F"/>
    <w:rsid w:val="00037172"/>
    <w:rsid w:val="000379BE"/>
    <w:rsid w:val="00037DBF"/>
    <w:rsid w:val="00040135"/>
    <w:rsid w:val="00040303"/>
    <w:rsid w:val="000409AA"/>
    <w:rsid w:val="000409DA"/>
    <w:rsid w:val="00040A8A"/>
    <w:rsid w:val="00040BF0"/>
    <w:rsid w:val="00040CA2"/>
    <w:rsid w:val="00040DED"/>
    <w:rsid w:val="000412ED"/>
    <w:rsid w:val="0004150B"/>
    <w:rsid w:val="00041677"/>
    <w:rsid w:val="00041CDB"/>
    <w:rsid w:val="00041F1E"/>
    <w:rsid w:val="000421AE"/>
    <w:rsid w:val="000421CE"/>
    <w:rsid w:val="00042255"/>
    <w:rsid w:val="000422E2"/>
    <w:rsid w:val="0004243D"/>
    <w:rsid w:val="00042C6C"/>
    <w:rsid w:val="00042F22"/>
    <w:rsid w:val="000431CD"/>
    <w:rsid w:val="00043734"/>
    <w:rsid w:val="0004377F"/>
    <w:rsid w:val="00043E08"/>
    <w:rsid w:val="000444EF"/>
    <w:rsid w:val="000445E3"/>
    <w:rsid w:val="00044746"/>
    <w:rsid w:val="00044EDB"/>
    <w:rsid w:val="0004506B"/>
    <w:rsid w:val="00045211"/>
    <w:rsid w:val="0004545F"/>
    <w:rsid w:val="00045990"/>
    <w:rsid w:val="00045A1F"/>
    <w:rsid w:val="00045EFF"/>
    <w:rsid w:val="00045F55"/>
    <w:rsid w:val="00046209"/>
    <w:rsid w:val="00046531"/>
    <w:rsid w:val="000469D1"/>
    <w:rsid w:val="00046A3E"/>
    <w:rsid w:val="00046A5B"/>
    <w:rsid w:val="00046ED0"/>
    <w:rsid w:val="00046FEA"/>
    <w:rsid w:val="00047637"/>
    <w:rsid w:val="000478BD"/>
    <w:rsid w:val="00047BF6"/>
    <w:rsid w:val="00047CE0"/>
    <w:rsid w:val="00050023"/>
    <w:rsid w:val="00050292"/>
    <w:rsid w:val="00050C48"/>
    <w:rsid w:val="00050EFA"/>
    <w:rsid w:val="00050F79"/>
    <w:rsid w:val="00050FB2"/>
    <w:rsid w:val="00051171"/>
    <w:rsid w:val="0005170B"/>
    <w:rsid w:val="00051C98"/>
    <w:rsid w:val="00052014"/>
    <w:rsid w:val="000521B3"/>
    <w:rsid w:val="0005229C"/>
    <w:rsid w:val="00052450"/>
    <w:rsid w:val="00052763"/>
    <w:rsid w:val="000529BD"/>
    <w:rsid w:val="00052A07"/>
    <w:rsid w:val="00052AEB"/>
    <w:rsid w:val="00052F36"/>
    <w:rsid w:val="00052FFA"/>
    <w:rsid w:val="000534E3"/>
    <w:rsid w:val="0005365C"/>
    <w:rsid w:val="00053706"/>
    <w:rsid w:val="00054306"/>
    <w:rsid w:val="000548B2"/>
    <w:rsid w:val="000548B3"/>
    <w:rsid w:val="00054959"/>
    <w:rsid w:val="00054B1D"/>
    <w:rsid w:val="0005512B"/>
    <w:rsid w:val="00055A40"/>
    <w:rsid w:val="00055D08"/>
    <w:rsid w:val="00055E64"/>
    <w:rsid w:val="00055FDA"/>
    <w:rsid w:val="0005606A"/>
    <w:rsid w:val="000566FB"/>
    <w:rsid w:val="00056B41"/>
    <w:rsid w:val="00057117"/>
    <w:rsid w:val="00057996"/>
    <w:rsid w:val="00057B50"/>
    <w:rsid w:val="00057F01"/>
    <w:rsid w:val="00057F08"/>
    <w:rsid w:val="0006037F"/>
    <w:rsid w:val="00060B39"/>
    <w:rsid w:val="00060C2C"/>
    <w:rsid w:val="00060E20"/>
    <w:rsid w:val="000611AD"/>
    <w:rsid w:val="000615A5"/>
    <w:rsid w:val="000616E7"/>
    <w:rsid w:val="00061939"/>
    <w:rsid w:val="00061ABF"/>
    <w:rsid w:val="00061C69"/>
    <w:rsid w:val="00061E11"/>
    <w:rsid w:val="00062074"/>
    <w:rsid w:val="00062423"/>
    <w:rsid w:val="0006248D"/>
    <w:rsid w:val="00062A26"/>
    <w:rsid w:val="00062A59"/>
    <w:rsid w:val="00062AFD"/>
    <w:rsid w:val="00062FB3"/>
    <w:rsid w:val="0006349A"/>
    <w:rsid w:val="0006365C"/>
    <w:rsid w:val="000636BC"/>
    <w:rsid w:val="00063B8F"/>
    <w:rsid w:val="00063F5A"/>
    <w:rsid w:val="0006432A"/>
    <w:rsid w:val="00064734"/>
    <w:rsid w:val="0006487E"/>
    <w:rsid w:val="00064914"/>
    <w:rsid w:val="000652B7"/>
    <w:rsid w:val="0006549A"/>
    <w:rsid w:val="000654E4"/>
    <w:rsid w:val="00065BB6"/>
    <w:rsid w:val="00065E1A"/>
    <w:rsid w:val="0006638F"/>
    <w:rsid w:val="000665F8"/>
    <w:rsid w:val="000669F0"/>
    <w:rsid w:val="00066DCF"/>
    <w:rsid w:val="00067154"/>
    <w:rsid w:val="000676A7"/>
    <w:rsid w:val="000677D7"/>
    <w:rsid w:val="00067AD8"/>
    <w:rsid w:val="00067DD6"/>
    <w:rsid w:val="0007060D"/>
    <w:rsid w:val="0007091B"/>
    <w:rsid w:val="00070DFE"/>
    <w:rsid w:val="00070FC1"/>
    <w:rsid w:val="000712AB"/>
    <w:rsid w:val="00071300"/>
    <w:rsid w:val="000713FE"/>
    <w:rsid w:val="0007140B"/>
    <w:rsid w:val="00071434"/>
    <w:rsid w:val="00071639"/>
    <w:rsid w:val="0007171F"/>
    <w:rsid w:val="0007176B"/>
    <w:rsid w:val="00071CF1"/>
    <w:rsid w:val="000723DB"/>
    <w:rsid w:val="0007276A"/>
    <w:rsid w:val="00072E01"/>
    <w:rsid w:val="00073B74"/>
    <w:rsid w:val="00073EFE"/>
    <w:rsid w:val="000741C0"/>
    <w:rsid w:val="00074558"/>
    <w:rsid w:val="0007491D"/>
    <w:rsid w:val="000756A9"/>
    <w:rsid w:val="000758B5"/>
    <w:rsid w:val="0007592C"/>
    <w:rsid w:val="00075DDD"/>
    <w:rsid w:val="00075F54"/>
    <w:rsid w:val="000768E6"/>
    <w:rsid w:val="000769D5"/>
    <w:rsid w:val="00076BDA"/>
    <w:rsid w:val="00077316"/>
    <w:rsid w:val="00077345"/>
    <w:rsid w:val="000773B4"/>
    <w:rsid w:val="00077542"/>
    <w:rsid w:val="00077A54"/>
    <w:rsid w:val="00077C33"/>
    <w:rsid w:val="00077C54"/>
    <w:rsid w:val="00077E5F"/>
    <w:rsid w:val="00077ECA"/>
    <w:rsid w:val="00077F8A"/>
    <w:rsid w:val="00077FE1"/>
    <w:rsid w:val="0008036A"/>
    <w:rsid w:val="0008084B"/>
    <w:rsid w:val="000809B1"/>
    <w:rsid w:val="00080A64"/>
    <w:rsid w:val="00080EA9"/>
    <w:rsid w:val="00080F41"/>
    <w:rsid w:val="000819DA"/>
    <w:rsid w:val="00081AE6"/>
    <w:rsid w:val="00081B88"/>
    <w:rsid w:val="00081CE0"/>
    <w:rsid w:val="00082253"/>
    <w:rsid w:val="00082507"/>
    <w:rsid w:val="0008254F"/>
    <w:rsid w:val="000826E8"/>
    <w:rsid w:val="00082CE5"/>
    <w:rsid w:val="000837D0"/>
    <w:rsid w:val="00083948"/>
    <w:rsid w:val="00083D94"/>
    <w:rsid w:val="000842BA"/>
    <w:rsid w:val="000845C6"/>
    <w:rsid w:val="000846A9"/>
    <w:rsid w:val="00084BDF"/>
    <w:rsid w:val="00084ED9"/>
    <w:rsid w:val="000855EB"/>
    <w:rsid w:val="00085912"/>
    <w:rsid w:val="00085B52"/>
    <w:rsid w:val="00085F01"/>
    <w:rsid w:val="000865BC"/>
    <w:rsid w:val="000866F2"/>
    <w:rsid w:val="000870D5"/>
    <w:rsid w:val="00087268"/>
    <w:rsid w:val="000878C5"/>
    <w:rsid w:val="00087A76"/>
    <w:rsid w:val="00087BDB"/>
    <w:rsid w:val="00087BDC"/>
    <w:rsid w:val="00087CE4"/>
    <w:rsid w:val="00087DA8"/>
    <w:rsid w:val="00087F26"/>
    <w:rsid w:val="0009009F"/>
    <w:rsid w:val="000900BF"/>
    <w:rsid w:val="000906DD"/>
    <w:rsid w:val="000909D9"/>
    <w:rsid w:val="00090CB7"/>
    <w:rsid w:val="00090CFE"/>
    <w:rsid w:val="00091557"/>
    <w:rsid w:val="000915DB"/>
    <w:rsid w:val="000916EE"/>
    <w:rsid w:val="000918CA"/>
    <w:rsid w:val="00091EA1"/>
    <w:rsid w:val="00092009"/>
    <w:rsid w:val="00092098"/>
    <w:rsid w:val="000924AA"/>
    <w:rsid w:val="000924C1"/>
    <w:rsid w:val="000924F0"/>
    <w:rsid w:val="000925F1"/>
    <w:rsid w:val="00093474"/>
    <w:rsid w:val="000936DE"/>
    <w:rsid w:val="0009389E"/>
    <w:rsid w:val="00093B32"/>
    <w:rsid w:val="00093CAD"/>
    <w:rsid w:val="00093E48"/>
    <w:rsid w:val="000941B5"/>
    <w:rsid w:val="000941CE"/>
    <w:rsid w:val="000941E3"/>
    <w:rsid w:val="00094325"/>
    <w:rsid w:val="0009441D"/>
    <w:rsid w:val="00094577"/>
    <w:rsid w:val="000945C9"/>
    <w:rsid w:val="00094A07"/>
    <w:rsid w:val="00094B66"/>
    <w:rsid w:val="00094C9A"/>
    <w:rsid w:val="0009510F"/>
    <w:rsid w:val="00095156"/>
    <w:rsid w:val="00095177"/>
    <w:rsid w:val="000958E5"/>
    <w:rsid w:val="00095ED2"/>
    <w:rsid w:val="000964EF"/>
    <w:rsid w:val="00096791"/>
    <w:rsid w:val="00096A93"/>
    <w:rsid w:val="00096B71"/>
    <w:rsid w:val="00096D98"/>
    <w:rsid w:val="000979C2"/>
    <w:rsid w:val="00097FE8"/>
    <w:rsid w:val="000A03E9"/>
    <w:rsid w:val="000A03FF"/>
    <w:rsid w:val="000A0424"/>
    <w:rsid w:val="000A0998"/>
    <w:rsid w:val="000A0C8B"/>
    <w:rsid w:val="000A10BE"/>
    <w:rsid w:val="000A137A"/>
    <w:rsid w:val="000A138F"/>
    <w:rsid w:val="000A1B58"/>
    <w:rsid w:val="000A1B7B"/>
    <w:rsid w:val="000A1BD0"/>
    <w:rsid w:val="000A1E71"/>
    <w:rsid w:val="000A2157"/>
    <w:rsid w:val="000A2358"/>
    <w:rsid w:val="000A236C"/>
    <w:rsid w:val="000A2962"/>
    <w:rsid w:val="000A30BD"/>
    <w:rsid w:val="000A34F5"/>
    <w:rsid w:val="000A352A"/>
    <w:rsid w:val="000A3A43"/>
    <w:rsid w:val="000A3DB0"/>
    <w:rsid w:val="000A4185"/>
    <w:rsid w:val="000A43A7"/>
    <w:rsid w:val="000A446B"/>
    <w:rsid w:val="000A4BEC"/>
    <w:rsid w:val="000A5288"/>
    <w:rsid w:val="000A56F2"/>
    <w:rsid w:val="000A5736"/>
    <w:rsid w:val="000A5B91"/>
    <w:rsid w:val="000A5D99"/>
    <w:rsid w:val="000A6041"/>
    <w:rsid w:val="000A6B91"/>
    <w:rsid w:val="000A6DC2"/>
    <w:rsid w:val="000A7132"/>
    <w:rsid w:val="000A75E4"/>
    <w:rsid w:val="000A7813"/>
    <w:rsid w:val="000A7DCE"/>
    <w:rsid w:val="000B00A7"/>
    <w:rsid w:val="000B00DC"/>
    <w:rsid w:val="000B0339"/>
    <w:rsid w:val="000B0D5D"/>
    <w:rsid w:val="000B0FA4"/>
    <w:rsid w:val="000B134A"/>
    <w:rsid w:val="000B136E"/>
    <w:rsid w:val="000B143B"/>
    <w:rsid w:val="000B162E"/>
    <w:rsid w:val="000B16A0"/>
    <w:rsid w:val="000B16EB"/>
    <w:rsid w:val="000B216E"/>
    <w:rsid w:val="000B2634"/>
    <w:rsid w:val="000B2652"/>
    <w:rsid w:val="000B2719"/>
    <w:rsid w:val="000B27A3"/>
    <w:rsid w:val="000B2BAC"/>
    <w:rsid w:val="000B2C09"/>
    <w:rsid w:val="000B33EE"/>
    <w:rsid w:val="000B3A8F"/>
    <w:rsid w:val="000B3FD6"/>
    <w:rsid w:val="000B4008"/>
    <w:rsid w:val="000B4069"/>
    <w:rsid w:val="000B45DE"/>
    <w:rsid w:val="000B46A5"/>
    <w:rsid w:val="000B4AB9"/>
    <w:rsid w:val="000B50EE"/>
    <w:rsid w:val="000B552C"/>
    <w:rsid w:val="000B5570"/>
    <w:rsid w:val="000B5789"/>
    <w:rsid w:val="000B58C3"/>
    <w:rsid w:val="000B5F38"/>
    <w:rsid w:val="000B60D9"/>
    <w:rsid w:val="000B61E9"/>
    <w:rsid w:val="000B62DF"/>
    <w:rsid w:val="000B6442"/>
    <w:rsid w:val="000B6F4E"/>
    <w:rsid w:val="000B708E"/>
    <w:rsid w:val="000B731F"/>
    <w:rsid w:val="000B7496"/>
    <w:rsid w:val="000B7A22"/>
    <w:rsid w:val="000B7B0B"/>
    <w:rsid w:val="000C040D"/>
    <w:rsid w:val="000C0509"/>
    <w:rsid w:val="000C06CB"/>
    <w:rsid w:val="000C0C22"/>
    <w:rsid w:val="000C0CD0"/>
    <w:rsid w:val="000C165A"/>
    <w:rsid w:val="000C1751"/>
    <w:rsid w:val="000C19DB"/>
    <w:rsid w:val="000C1A6E"/>
    <w:rsid w:val="000C1B99"/>
    <w:rsid w:val="000C1CBB"/>
    <w:rsid w:val="000C27D6"/>
    <w:rsid w:val="000C2C05"/>
    <w:rsid w:val="000C2E19"/>
    <w:rsid w:val="000C2F2D"/>
    <w:rsid w:val="000C32FD"/>
    <w:rsid w:val="000C3754"/>
    <w:rsid w:val="000C3A0C"/>
    <w:rsid w:val="000C3A90"/>
    <w:rsid w:val="000C3FE3"/>
    <w:rsid w:val="000C41BA"/>
    <w:rsid w:val="000C41E6"/>
    <w:rsid w:val="000C4E17"/>
    <w:rsid w:val="000C5097"/>
    <w:rsid w:val="000C533D"/>
    <w:rsid w:val="000C54C0"/>
    <w:rsid w:val="000C645F"/>
    <w:rsid w:val="000C65E0"/>
    <w:rsid w:val="000C6833"/>
    <w:rsid w:val="000C6CA9"/>
    <w:rsid w:val="000C6E6A"/>
    <w:rsid w:val="000C708C"/>
    <w:rsid w:val="000C7244"/>
    <w:rsid w:val="000C7673"/>
    <w:rsid w:val="000C7698"/>
    <w:rsid w:val="000C77D4"/>
    <w:rsid w:val="000C7E1D"/>
    <w:rsid w:val="000D016F"/>
    <w:rsid w:val="000D03BB"/>
    <w:rsid w:val="000D0A0D"/>
    <w:rsid w:val="000D0A70"/>
    <w:rsid w:val="000D0C57"/>
    <w:rsid w:val="000D0D07"/>
    <w:rsid w:val="000D0EA4"/>
    <w:rsid w:val="000D1076"/>
    <w:rsid w:val="000D1096"/>
    <w:rsid w:val="000D1285"/>
    <w:rsid w:val="000D1354"/>
    <w:rsid w:val="000D1360"/>
    <w:rsid w:val="000D1422"/>
    <w:rsid w:val="000D17C6"/>
    <w:rsid w:val="000D1C46"/>
    <w:rsid w:val="000D1D1A"/>
    <w:rsid w:val="000D1FDB"/>
    <w:rsid w:val="000D22A2"/>
    <w:rsid w:val="000D26E1"/>
    <w:rsid w:val="000D282A"/>
    <w:rsid w:val="000D2862"/>
    <w:rsid w:val="000D28AA"/>
    <w:rsid w:val="000D2955"/>
    <w:rsid w:val="000D2A19"/>
    <w:rsid w:val="000D2A94"/>
    <w:rsid w:val="000D2EE7"/>
    <w:rsid w:val="000D32DA"/>
    <w:rsid w:val="000D32FA"/>
    <w:rsid w:val="000D38B9"/>
    <w:rsid w:val="000D3BF2"/>
    <w:rsid w:val="000D441D"/>
    <w:rsid w:val="000D46E0"/>
    <w:rsid w:val="000D46EA"/>
    <w:rsid w:val="000D4797"/>
    <w:rsid w:val="000D4A05"/>
    <w:rsid w:val="000D4CE0"/>
    <w:rsid w:val="000D5527"/>
    <w:rsid w:val="000D5FFE"/>
    <w:rsid w:val="000D67CD"/>
    <w:rsid w:val="000D67D3"/>
    <w:rsid w:val="000D695D"/>
    <w:rsid w:val="000D6B54"/>
    <w:rsid w:val="000D6F1A"/>
    <w:rsid w:val="000D711A"/>
    <w:rsid w:val="000D77AB"/>
    <w:rsid w:val="000D7843"/>
    <w:rsid w:val="000D7A50"/>
    <w:rsid w:val="000D7B5F"/>
    <w:rsid w:val="000E0205"/>
    <w:rsid w:val="000E047D"/>
    <w:rsid w:val="000E0527"/>
    <w:rsid w:val="000E09CA"/>
    <w:rsid w:val="000E09E4"/>
    <w:rsid w:val="000E1045"/>
    <w:rsid w:val="000E10AB"/>
    <w:rsid w:val="000E1188"/>
    <w:rsid w:val="000E144E"/>
    <w:rsid w:val="000E1453"/>
    <w:rsid w:val="000E14C3"/>
    <w:rsid w:val="000E151F"/>
    <w:rsid w:val="000E1BE7"/>
    <w:rsid w:val="000E1E92"/>
    <w:rsid w:val="000E1FC3"/>
    <w:rsid w:val="000E2017"/>
    <w:rsid w:val="000E265B"/>
    <w:rsid w:val="000E2CD3"/>
    <w:rsid w:val="000E3097"/>
    <w:rsid w:val="000E3286"/>
    <w:rsid w:val="000E3710"/>
    <w:rsid w:val="000E3E9F"/>
    <w:rsid w:val="000E3EC8"/>
    <w:rsid w:val="000E3EEA"/>
    <w:rsid w:val="000E4268"/>
    <w:rsid w:val="000E4306"/>
    <w:rsid w:val="000E459E"/>
    <w:rsid w:val="000E45B3"/>
    <w:rsid w:val="000E478B"/>
    <w:rsid w:val="000E5157"/>
    <w:rsid w:val="000E5296"/>
    <w:rsid w:val="000E53EE"/>
    <w:rsid w:val="000E5C5E"/>
    <w:rsid w:val="000E5E3A"/>
    <w:rsid w:val="000E5F2E"/>
    <w:rsid w:val="000E6054"/>
    <w:rsid w:val="000E665D"/>
    <w:rsid w:val="000E6708"/>
    <w:rsid w:val="000E69C1"/>
    <w:rsid w:val="000E6C16"/>
    <w:rsid w:val="000E6C3F"/>
    <w:rsid w:val="000E6C98"/>
    <w:rsid w:val="000E6D6A"/>
    <w:rsid w:val="000E6F77"/>
    <w:rsid w:val="000E7141"/>
    <w:rsid w:val="000E7209"/>
    <w:rsid w:val="000E73DA"/>
    <w:rsid w:val="000E741F"/>
    <w:rsid w:val="000E7577"/>
    <w:rsid w:val="000E7A01"/>
    <w:rsid w:val="000E7D3E"/>
    <w:rsid w:val="000E7D6A"/>
    <w:rsid w:val="000E7F46"/>
    <w:rsid w:val="000E7FED"/>
    <w:rsid w:val="000F0162"/>
    <w:rsid w:val="000F0170"/>
    <w:rsid w:val="000F03F0"/>
    <w:rsid w:val="000F0698"/>
    <w:rsid w:val="000F06D6"/>
    <w:rsid w:val="000F08AB"/>
    <w:rsid w:val="000F09A8"/>
    <w:rsid w:val="000F0D1A"/>
    <w:rsid w:val="000F0EB1"/>
    <w:rsid w:val="000F1106"/>
    <w:rsid w:val="000F13C5"/>
    <w:rsid w:val="000F14F5"/>
    <w:rsid w:val="000F151F"/>
    <w:rsid w:val="000F2049"/>
    <w:rsid w:val="000F20BA"/>
    <w:rsid w:val="000F257D"/>
    <w:rsid w:val="000F2DD9"/>
    <w:rsid w:val="000F2F6C"/>
    <w:rsid w:val="000F325C"/>
    <w:rsid w:val="000F3421"/>
    <w:rsid w:val="000F36F3"/>
    <w:rsid w:val="000F3946"/>
    <w:rsid w:val="000F3BCF"/>
    <w:rsid w:val="000F3BE9"/>
    <w:rsid w:val="000F3D65"/>
    <w:rsid w:val="000F3F6C"/>
    <w:rsid w:val="000F45EE"/>
    <w:rsid w:val="000F4812"/>
    <w:rsid w:val="000F488C"/>
    <w:rsid w:val="000F5353"/>
    <w:rsid w:val="000F554D"/>
    <w:rsid w:val="000F5598"/>
    <w:rsid w:val="000F59AB"/>
    <w:rsid w:val="000F5B16"/>
    <w:rsid w:val="000F5CF5"/>
    <w:rsid w:val="000F5D8B"/>
    <w:rsid w:val="000F5E5A"/>
    <w:rsid w:val="000F622B"/>
    <w:rsid w:val="000F62C3"/>
    <w:rsid w:val="000F64F9"/>
    <w:rsid w:val="000F67C8"/>
    <w:rsid w:val="000F6C6E"/>
    <w:rsid w:val="000F6DF3"/>
    <w:rsid w:val="000F6EF2"/>
    <w:rsid w:val="000F7207"/>
    <w:rsid w:val="000F7775"/>
    <w:rsid w:val="000F7B59"/>
    <w:rsid w:val="000F7E4F"/>
    <w:rsid w:val="000F7FCE"/>
    <w:rsid w:val="000F7FD2"/>
    <w:rsid w:val="001005FF"/>
    <w:rsid w:val="00100D55"/>
    <w:rsid w:val="00100F0B"/>
    <w:rsid w:val="00101509"/>
    <w:rsid w:val="00101A19"/>
    <w:rsid w:val="00101A9F"/>
    <w:rsid w:val="00101B4B"/>
    <w:rsid w:val="00102A19"/>
    <w:rsid w:val="00102A47"/>
    <w:rsid w:val="00102AAB"/>
    <w:rsid w:val="00102E72"/>
    <w:rsid w:val="00102EFD"/>
    <w:rsid w:val="001031D8"/>
    <w:rsid w:val="0010331D"/>
    <w:rsid w:val="00103557"/>
    <w:rsid w:val="00103715"/>
    <w:rsid w:val="001038C8"/>
    <w:rsid w:val="00103B10"/>
    <w:rsid w:val="00103EBC"/>
    <w:rsid w:val="00103F02"/>
    <w:rsid w:val="001043DD"/>
    <w:rsid w:val="001044C5"/>
    <w:rsid w:val="00104AAA"/>
    <w:rsid w:val="00104B0C"/>
    <w:rsid w:val="00105C65"/>
    <w:rsid w:val="00105D3D"/>
    <w:rsid w:val="00105DE4"/>
    <w:rsid w:val="00105EE0"/>
    <w:rsid w:val="001061FB"/>
    <w:rsid w:val="00106259"/>
    <w:rsid w:val="001062FB"/>
    <w:rsid w:val="001063E6"/>
    <w:rsid w:val="00106751"/>
    <w:rsid w:val="001069E4"/>
    <w:rsid w:val="00106AF2"/>
    <w:rsid w:val="00106D30"/>
    <w:rsid w:val="00107C2C"/>
    <w:rsid w:val="00107DA0"/>
    <w:rsid w:val="001100D3"/>
    <w:rsid w:val="00110855"/>
    <w:rsid w:val="001108B5"/>
    <w:rsid w:val="00111A63"/>
    <w:rsid w:val="00111D82"/>
    <w:rsid w:val="001120CF"/>
    <w:rsid w:val="00112668"/>
    <w:rsid w:val="0011286E"/>
    <w:rsid w:val="0011290E"/>
    <w:rsid w:val="001129FA"/>
    <w:rsid w:val="00112A7E"/>
    <w:rsid w:val="00112BDE"/>
    <w:rsid w:val="00112E78"/>
    <w:rsid w:val="00112E92"/>
    <w:rsid w:val="001131F1"/>
    <w:rsid w:val="00113634"/>
    <w:rsid w:val="0011385C"/>
    <w:rsid w:val="00113A87"/>
    <w:rsid w:val="00113CF4"/>
    <w:rsid w:val="00113F81"/>
    <w:rsid w:val="0011413D"/>
    <w:rsid w:val="00114CC4"/>
    <w:rsid w:val="00114D92"/>
    <w:rsid w:val="00114F6C"/>
    <w:rsid w:val="001153C0"/>
    <w:rsid w:val="001153EA"/>
    <w:rsid w:val="00115643"/>
    <w:rsid w:val="001156BF"/>
    <w:rsid w:val="00115728"/>
    <w:rsid w:val="001157B3"/>
    <w:rsid w:val="001158BB"/>
    <w:rsid w:val="0011620B"/>
    <w:rsid w:val="0011657C"/>
    <w:rsid w:val="00116765"/>
    <w:rsid w:val="001167B6"/>
    <w:rsid w:val="00116BD0"/>
    <w:rsid w:val="00117096"/>
    <w:rsid w:val="001174B3"/>
    <w:rsid w:val="00117672"/>
    <w:rsid w:val="001176F1"/>
    <w:rsid w:val="00117845"/>
    <w:rsid w:val="00117A39"/>
    <w:rsid w:val="00117C99"/>
    <w:rsid w:val="0012012E"/>
    <w:rsid w:val="0012024B"/>
    <w:rsid w:val="001202B6"/>
    <w:rsid w:val="00120DE7"/>
    <w:rsid w:val="0012116E"/>
    <w:rsid w:val="00121564"/>
    <w:rsid w:val="00121579"/>
    <w:rsid w:val="0012179F"/>
    <w:rsid w:val="001219F5"/>
    <w:rsid w:val="00121A09"/>
    <w:rsid w:val="00121A20"/>
    <w:rsid w:val="00121EA8"/>
    <w:rsid w:val="001220BE"/>
    <w:rsid w:val="00122421"/>
    <w:rsid w:val="00122523"/>
    <w:rsid w:val="00122682"/>
    <w:rsid w:val="00122F69"/>
    <w:rsid w:val="00122F78"/>
    <w:rsid w:val="0012341B"/>
    <w:rsid w:val="00123604"/>
    <w:rsid w:val="0012377F"/>
    <w:rsid w:val="001239E4"/>
    <w:rsid w:val="00123C64"/>
    <w:rsid w:val="0012406E"/>
    <w:rsid w:val="00124314"/>
    <w:rsid w:val="00124F58"/>
    <w:rsid w:val="001254A8"/>
    <w:rsid w:val="0012585C"/>
    <w:rsid w:val="0012596F"/>
    <w:rsid w:val="00125B9F"/>
    <w:rsid w:val="00125D29"/>
    <w:rsid w:val="00126577"/>
    <w:rsid w:val="00126690"/>
    <w:rsid w:val="00126B4A"/>
    <w:rsid w:val="00126FBD"/>
    <w:rsid w:val="00127053"/>
    <w:rsid w:val="00127436"/>
    <w:rsid w:val="0012751E"/>
    <w:rsid w:val="0012767C"/>
    <w:rsid w:val="001278B4"/>
    <w:rsid w:val="00127B0B"/>
    <w:rsid w:val="00127E5B"/>
    <w:rsid w:val="0013014E"/>
    <w:rsid w:val="0013015E"/>
    <w:rsid w:val="001301F9"/>
    <w:rsid w:val="00130650"/>
    <w:rsid w:val="0013073D"/>
    <w:rsid w:val="001307C8"/>
    <w:rsid w:val="00130C10"/>
    <w:rsid w:val="00130E5E"/>
    <w:rsid w:val="001311ED"/>
    <w:rsid w:val="001312B1"/>
    <w:rsid w:val="001314B0"/>
    <w:rsid w:val="001316A3"/>
    <w:rsid w:val="001319C1"/>
    <w:rsid w:val="00131BDC"/>
    <w:rsid w:val="00131E46"/>
    <w:rsid w:val="00132287"/>
    <w:rsid w:val="0013236E"/>
    <w:rsid w:val="001325C5"/>
    <w:rsid w:val="001327CA"/>
    <w:rsid w:val="00132D07"/>
    <w:rsid w:val="00132FD0"/>
    <w:rsid w:val="00133172"/>
    <w:rsid w:val="001331DB"/>
    <w:rsid w:val="00133295"/>
    <w:rsid w:val="001332BC"/>
    <w:rsid w:val="001333A9"/>
    <w:rsid w:val="00133846"/>
    <w:rsid w:val="00133C06"/>
    <w:rsid w:val="00133F88"/>
    <w:rsid w:val="0013440D"/>
    <w:rsid w:val="0013445C"/>
    <w:rsid w:val="001344C0"/>
    <w:rsid w:val="00134627"/>
    <w:rsid w:val="001346FA"/>
    <w:rsid w:val="001348E5"/>
    <w:rsid w:val="00134CC7"/>
    <w:rsid w:val="00134D7B"/>
    <w:rsid w:val="00134F72"/>
    <w:rsid w:val="00135252"/>
    <w:rsid w:val="0013525F"/>
    <w:rsid w:val="0013569C"/>
    <w:rsid w:val="001356B7"/>
    <w:rsid w:val="00135AC1"/>
    <w:rsid w:val="00135BFA"/>
    <w:rsid w:val="00135C43"/>
    <w:rsid w:val="00135F01"/>
    <w:rsid w:val="00135FB0"/>
    <w:rsid w:val="00136132"/>
    <w:rsid w:val="00136689"/>
    <w:rsid w:val="0013677F"/>
    <w:rsid w:val="00136B46"/>
    <w:rsid w:val="00137318"/>
    <w:rsid w:val="001373D1"/>
    <w:rsid w:val="00137AB5"/>
    <w:rsid w:val="00137C54"/>
    <w:rsid w:val="00137DB8"/>
    <w:rsid w:val="00137F0B"/>
    <w:rsid w:val="00140085"/>
    <w:rsid w:val="0014047C"/>
    <w:rsid w:val="0014058A"/>
    <w:rsid w:val="00140621"/>
    <w:rsid w:val="001406F2"/>
    <w:rsid w:val="001407B9"/>
    <w:rsid w:val="001409A5"/>
    <w:rsid w:val="001409F9"/>
    <w:rsid w:val="00140A1F"/>
    <w:rsid w:val="00140A4D"/>
    <w:rsid w:val="00140DEC"/>
    <w:rsid w:val="00141882"/>
    <w:rsid w:val="00141A0C"/>
    <w:rsid w:val="00141D43"/>
    <w:rsid w:val="00142175"/>
    <w:rsid w:val="00142184"/>
    <w:rsid w:val="00142239"/>
    <w:rsid w:val="00142308"/>
    <w:rsid w:val="00142AB6"/>
    <w:rsid w:val="00142D7E"/>
    <w:rsid w:val="001430BD"/>
    <w:rsid w:val="00143390"/>
    <w:rsid w:val="0014339D"/>
    <w:rsid w:val="001434F9"/>
    <w:rsid w:val="00143A7B"/>
    <w:rsid w:val="00143AA6"/>
    <w:rsid w:val="00144AE0"/>
    <w:rsid w:val="00144B8B"/>
    <w:rsid w:val="00144EA4"/>
    <w:rsid w:val="001450AC"/>
    <w:rsid w:val="0014556C"/>
    <w:rsid w:val="00145A8A"/>
    <w:rsid w:val="00145B78"/>
    <w:rsid w:val="00145C5A"/>
    <w:rsid w:val="00146356"/>
    <w:rsid w:val="00146E0E"/>
    <w:rsid w:val="0014759A"/>
    <w:rsid w:val="00147729"/>
    <w:rsid w:val="00147C7D"/>
    <w:rsid w:val="00147D3D"/>
    <w:rsid w:val="00147DB5"/>
    <w:rsid w:val="001502A6"/>
    <w:rsid w:val="00150854"/>
    <w:rsid w:val="00150A6F"/>
    <w:rsid w:val="00150E6D"/>
    <w:rsid w:val="00150EA5"/>
    <w:rsid w:val="00151083"/>
    <w:rsid w:val="00151B93"/>
    <w:rsid w:val="00151E23"/>
    <w:rsid w:val="00151F39"/>
    <w:rsid w:val="00151FF1"/>
    <w:rsid w:val="00152073"/>
    <w:rsid w:val="00152497"/>
    <w:rsid w:val="001526E0"/>
    <w:rsid w:val="0015277D"/>
    <w:rsid w:val="00152912"/>
    <w:rsid w:val="00152A77"/>
    <w:rsid w:val="00152C8B"/>
    <w:rsid w:val="001531A5"/>
    <w:rsid w:val="001532BF"/>
    <w:rsid w:val="001534EA"/>
    <w:rsid w:val="001536FB"/>
    <w:rsid w:val="0015378D"/>
    <w:rsid w:val="00155125"/>
    <w:rsid w:val="001551B5"/>
    <w:rsid w:val="00155289"/>
    <w:rsid w:val="00155411"/>
    <w:rsid w:val="00156048"/>
    <w:rsid w:val="00156346"/>
    <w:rsid w:val="001565CE"/>
    <w:rsid w:val="00156880"/>
    <w:rsid w:val="001569FF"/>
    <w:rsid w:val="00156DC3"/>
    <w:rsid w:val="00156EEE"/>
    <w:rsid w:val="00156FA8"/>
    <w:rsid w:val="001575B5"/>
    <w:rsid w:val="00157862"/>
    <w:rsid w:val="001578CA"/>
    <w:rsid w:val="001579A5"/>
    <w:rsid w:val="00157B11"/>
    <w:rsid w:val="00157C09"/>
    <w:rsid w:val="00157C60"/>
    <w:rsid w:val="00160018"/>
    <w:rsid w:val="001600F8"/>
    <w:rsid w:val="00160185"/>
    <w:rsid w:val="0016031B"/>
    <w:rsid w:val="00160873"/>
    <w:rsid w:val="00160CF6"/>
    <w:rsid w:val="00160F19"/>
    <w:rsid w:val="00160F43"/>
    <w:rsid w:val="00160FA3"/>
    <w:rsid w:val="001611BE"/>
    <w:rsid w:val="001615D7"/>
    <w:rsid w:val="001615F7"/>
    <w:rsid w:val="00161613"/>
    <w:rsid w:val="00161750"/>
    <w:rsid w:val="00161A9D"/>
    <w:rsid w:val="00161B32"/>
    <w:rsid w:val="00161B95"/>
    <w:rsid w:val="00162187"/>
    <w:rsid w:val="00162C8C"/>
    <w:rsid w:val="001633AB"/>
    <w:rsid w:val="0016349F"/>
    <w:rsid w:val="00163A7B"/>
    <w:rsid w:val="00163BC3"/>
    <w:rsid w:val="00163D2B"/>
    <w:rsid w:val="0016498B"/>
    <w:rsid w:val="00164AF8"/>
    <w:rsid w:val="001652ED"/>
    <w:rsid w:val="001653D3"/>
    <w:rsid w:val="001659C1"/>
    <w:rsid w:val="00165BCD"/>
    <w:rsid w:val="001660A1"/>
    <w:rsid w:val="0016627D"/>
    <w:rsid w:val="00166945"/>
    <w:rsid w:val="00166D5B"/>
    <w:rsid w:val="00167033"/>
    <w:rsid w:val="0016779A"/>
    <w:rsid w:val="0016788E"/>
    <w:rsid w:val="0017015E"/>
    <w:rsid w:val="001702AF"/>
    <w:rsid w:val="001705CA"/>
    <w:rsid w:val="00170717"/>
    <w:rsid w:val="001708AE"/>
    <w:rsid w:val="001708C7"/>
    <w:rsid w:val="00170AD7"/>
    <w:rsid w:val="00170C05"/>
    <w:rsid w:val="00170EA1"/>
    <w:rsid w:val="001724FB"/>
    <w:rsid w:val="001729AF"/>
    <w:rsid w:val="00172A29"/>
    <w:rsid w:val="00172ACD"/>
    <w:rsid w:val="00172CC0"/>
    <w:rsid w:val="00172CE2"/>
    <w:rsid w:val="00173245"/>
    <w:rsid w:val="00173328"/>
    <w:rsid w:val="0017355A"/>
    <w:rsid w:val="00173A06"/>
    <w:rsid w:val="00173A8E"/>
    <w:rsid w:val="00173FB8"/>
    <w:rsid w:val="001742A8"/>
    <w:rsid w:val="001742BF"/>
    <w:rsid w:val="00174317"/>
    <w:rsid w:val="001744B7"/>
    <w:rsid w:val="0017474E"/>
    <w:rsid w:val="00174754"/>
    <w:rsid w:val="00174827"/>
    <w:rsid w:val="00174C72"/>
    <w:rsid w:val="0017502C"/>
    <w:rsid w:val="0017566F"/>
    <w:rsid w:val="0017581F"/>
    <w:rsid w:val="00175BBE"/>
    <w:rsid w:val="001763C3"/>
    <w:rsid w:val="0017737B"/>
    <w:rsid w:val="0017762A"/>
    <w:rsid w:val="001776B4"/>
    <w:rsid w:val="001777EA"/>
    <w:rsid w:val="00177D89"/>
    <w:rsid w:val="00177F24"/>
    <w:rsid w:val="00180239"/>
    <w:rsid w:val="0018024A"/>
    <w:rsid w:val="0018094F"/>
    <w:rsid w:val="001809CB"/>
    <w:rsid w:val="00180A92"/>
    <w:rsid w:val="00180B29"/>
    <w:rsid w:val="00180E4E"/>
    <w:rsid w:val="001812D7"/>
    <w:rsid w:val="0018143F"/>
    <w:rsid w:val="0018163A"/>
    <w:rsid w:val="00181988"/>
    <w:rsid w:val="00181C61"/>
    <w:rsid w:val="00181EA7"/>
    <w:rsid w:val="00181FF8"/>
    <w:rsid w:val="00181FFC"/>
    <w:rsid w:val="001823B4"/>
    <w:rsid w:val="00182558"/>
    <w:rsid w:val="00182ADF"/>
    <w:rsid w:val="00182B05"/>
    <w:rsid w:val="00182B80"/>
    <w:rsid w:val="00182D63"/>
    <w:rsid w:val="001833A5"/>
    <w:rsid w:val="00183468"/>
    <w:rsid w:val="001834E0"/>
    <w:rsid w:val="001840CA"/>
    <w:rsid w:val="00184345"/>
    <w:rsid w:val="001844C2"/>
    <w:rsid w:val="001845C6"/>
    <w:rsid w:val="00184722"/>
    <w:rsid w:val="00184B63"/>
    <w:rsid w:val="00184DC9"/>
    <w:rsid w:val="00184FA6"/>
    <w:rsid w:val="001852CE"/>
    <w:rsid w:val="00185896"/>
    <w:rsid w:val="001858AC"/>
    <w:rsid w:val="00185AD5"/>
    <w:rsid w:val="00186B75"/>
    <w:rsid w:val="00186BBF"/>
    <w:rsid w:val="0018707B"/>
    <w:rsid w:val="001879A5"/>
    <w:rsid w:val="00187A64"/>
    <w:rsid w:val="00187B09"/>
    <w:rsid w:val="00187F24"/>
    <w:rsid w:val="00187FB4"/>
    <w:rsid w:val="00190038"/>
    <w:rsid w:val="0019020A"/>
    <w:rsid w:val="001902CB"/>
    <w:rsid w:val="00190715"/>
    <w:rsid w:val="00190727"/>
    <w:rsid w:val="00190AC1"/>
    <w:rsid w:val="00190C9C"/>
    <w:rsid w:val="00190F8A"/>
    <w:rsid w:val="00191210"/>
    <w:rsid w:val="00191269"/>
    <w:rsid w:val="00191DDF"/>
    <w:rsid w:val="0019245E"/>
    <w:rsid w:val="001928D8"/>
    <w:rsid w:val="00192C38"/>
    <w:rsid w:val="00192E2B"/>
    <w:rsid w:val="00192F14"/>
    <w:rsid w:val="001930B7"/>
    <w:rsid w:val="001931CD"/>
    <w:rsid w:val="0019320B"/>
    <w:rsid w:val="0019341A"/>
    <w:rsid w:val="00193A67"/>
    <w:rsid w:val="00193E84"/>
    <w:rsid w:val="00193F5C"/>
    <w:rsid w:val="00193F93"/>
    <w:rsid w:val="00194178"/>
    <w:rsid w:val="001941E5"/>
    <w:rsid w:val="00194CA1"/>
    <w:rsid w:val="001951D5"/>
    <w:rsid w:val="00195630"/>
    <w:rsid w:val="00195A4C"/>
    <w:rsid w:val="00195A9A"/>
    <w:rsid w:val="00196213"/>
    <w:rsid w:val="0019668C"/>
    <w:rsid w:val="001967D3"/>
    <w:rsid w:val="001967E3"/>
    <w:rsid w:val="0019710B"/>
    <w:rsid w:val="00197425"/>
    <w:rsid w:val="00197867"/>
    <w:rsid w:val="00197AA2"/>
    <w:rsid w:val="00197DF9"/>
    <w:rsid w:val="001A0509"/>
    <w:rsid w:val="001A0A8B"/>
    <w:rsid w:val="001A0B67"/>
    <w:rsid w:val="001A1987"/>
    <w:rsid w:val="001A1BBC"/>
    <w:rsid w:val="001A1CBC"/>
    <w:rsid w:val="001A1FC5"/>
    <w:rsid w:val="001A1FC7"/>
    <w:rsid w:val="001A216F"/>
    <w:rsid w:val="001A2564"/>
    <w:rsid w:val="001A2A9D"/>
    <w:rsid w:val="001A34D1"/>
    <w:rsid w:val="001A35B8"/>
    <w:rsid w:val="001A383D"/>
    <w:rsid w:val="001A3BB4"/>
    <w:rsid w:val="001A3BC0"/>
    <w:rsid w:val="001A3EBD"/>
    <w:rsid w:val="001A3EEF"/>
    <w:rsid w:val="001A4176"/>
    <w:rsid w:val="001A45B5"/>
    <w:rsid w:val="001A48FD"/>
    <w:rsid w:val="001A4DE1"/>
    <w:rsid w:val="001A4F66"/>
    <w:rsid w:val="001A543F"/>
    <w:rsid w:val="001A59D0"/>
    <w:rsid w:val="001A5BF6"/>
    <w:rsid w:val="001A5EE8"/>
    <w:rsid w:val="001A6102"/>
    <w:rsid w:val="001A6154"/>
    <w:rsid w:val="001A6173"/>
    <w:rsid w:val="001A6615"/>
    <w:rsid w:val="001A6654"/>
    <w:rsid w:val="001A6CBA"/>
    <w:rsid w:val="001A72EC"/>
    <w:rsid w:val="001A734F"/>
    <w:rsid w:val="001A749A"/>
    <w:rsid w:val="001A7DF4"/>
    <w:rsid w:val="001B06A5"/>
    <w:rsid w:val="001B08D5"/>
    <w:rsid w:val="001B08F4"/>
    <w:rsid w:val="001B0D97"/>
    <w:rsid w:val="001B0F68"/>
    <w:rsid w:val="001B1553"/>
    <w:rsid w:val="001B16B1"/>
    <w:rsid w:val="001B19DB"/>
    <w:rsid w:val="001B212A"/>
    <w:rsid w:val="001B25DF"/>
    <w:rsid w:val="001B27C9"/>
    <w:rsid w:val="001B2C80"/>
    <w:rsid w:val="001B312C"/>
    <w:rsid w:val="001B32F4"/>
    <w:rsid w:val="001B38D3"/>
    <w:rsid w:val="001B3DDB"/>
    <w:rsid w:val="001B3E90"/>
    <w:rsid w:val="001B4378"/>
    <w:rsid w:val="001B4599"/>
    <w:rsid w:val="001B4C7D"/>
    <w:rsid w:val="001B4E49"/>
    <w:rsid w:val="001B4E5C"/>
    <w:rsid w:val="001B4F9C"/>
    <w:rsid w:val="001B5047"/>
    <w:rsid w:val="001B58A3"/>
    <w:rsid w:val="001B5A5D"/>
    <w:rsid w:val="001B5F30"/>
    <w:rsid w:val="001B5F46"/>
    <w:rsid w:val="001B638C"/>
    <w:rsid w:val="001B67A3"/>
    <w:rsid w:val="001B6B83"/>
    <w:rsid w:val="001B6CB8"/>
    <w:rsid w:val="001B71E3"/>
    <w:rsid w:val="001B71FC"/>
    <w:rsid w:val="001B7346"/>
    <w:rsid w:val="001B79FD"/>
    <w:rsid w:val="001B7E5F"/>
    <w:rsid w:val="001B7F8C"/>
    <w:rsid w:val="001C066F"/>
    <w:rsid w:val="001C072B"/>
    <w:rsid w:val="001C076A"/>
    <w:rsid w:val="001C0B05"/>
    <w:rsid w:val="001C0CBF"/>
    <w:rsid w:val="001C0DEC"/>
    <w:rsid w:val="001C0F3C"/>
    <w:rsid w:val="001C117F"/>
    <w:rsid w:val="001C129D"/>
    <w:rsid w:val="001C15D9"/>
    <w:rsid w:val="001C1672"/>
    <w:rsid w:val="001C172E"/>
    <w:rsid w:val="001C19C8"/>
    <w:rsid w:val="001C1B08"/>
    <w:rsid w:val="001C1C99"/>
    <w:rsid w:val="001C1CE5"/>
    <w:rsid w:val="001C2191"/>
    <w:rsid w:val="001C238F"/>
    <w:rsid w:val="001C2478"/>
    <w:rsid w:val="001C25B4"/>
    <w:rsid w:val="001C282A"/>
    <w:rsid w:val="001C2B45"/>
    <w:rsid w:val="001C2C9F"/>
    <w:rsid w:val="001C38B6"/>
    <w:rsid w:val="001C3C8D"/>
    <w:rsid w:val="001C3D2A"/>
    <w:rsid w:val="001C40AE"/>
    <w:rsid w:val="001C421A"/>
    <w:rsid w:val="001C4A40"/>
    <w:rsid w:val="001C4B1A"/>
    <w:rsid w:val="001C4BB2"/>
    <w:rsid w:val="001C54EC"/>
    <w:rsid w:val="001C5505"/>
    <w:rsid w:val="001C5553"/>
    <w:rsid w:val="001C55AA"/>
    <w:rsid w:val="001C56D3"/>
    <w:rsid w:val="001C580A"/>
    <w:rsid w:val="001C6167"/>
    <w:rsid w:val="001C61DA"/>
    <w:rsid w:val="001C6202"/>
    <w:rsid w:val="001C623A"/>
    <w:rsid w:val="001C6371"/>
    <w:rsid w:val="001C646D"/>
    <w:rsid w:val="001C6841"/>
    <w:rsid w:val="001C6B2D"/>
    <w:rsid w:val="001C6BC1"/>
    <w:rsid w:val="001C74F8"/>
    <w:rsid w:val="001C75D5"/>
    <w:rsid w:val="001C7850"/>
    <w:rsid w:val="001C7AE6"/>
    <w:rsid w:val="001C7F31"/>
    <w:rsid w:val="001D0758"/>
    <w:rsid w:val="001D0880"/>
    <w:rsid w:val="001D0A42"/>
    <w:rsid w:val="001D0B5E"/>
    <w:rsid w:val="001D0BD0"/>
    <w:rsid w:val="001D0CEF"/>
    <w:rsid w:val="001D0E57"/>
    <w:rsid w:val="001D0FB9"/>
    <w:rsid w:val="001D0FBB"/>
    <w:rsid w:val="001D1310"/>
    <w:rsid w:val="001D1380"/>
    <w:rsid w:val="001D1386"/>
    <w:rsid w:val="001D1727"/>
    <w:rsid w:val="001D177A"/>
    <w:rsid w:val="001D183E"/>
    <w:rsid w:val="001D18BE"/>
    <w:rsid w:val="001D18C3"/>
    <w:rsid w:val="001D1B1A"/>
    <w:rsid w:val="001D1EEF"/>
    <w:rsid w:val="001D20D5"/>
    <w:rsid w:val="001D289A"/>
    <w:rsid w:val="001D30C4"/>
    <w:rsid w:val="001D345D"/>
    <w:rsid w:val="001D3AE8"/>
    <w:rsid w:val="001D3AF5"/>
    <w:rsid w:val="001D416D"/>
    <w:rsid w:val="001D4520"/>
    <w:rsid w:val="001D4C69"/>
    <w:rsid w:val="001D51BA"/>
    <w:rsid w:val="001D53E7"/>
    <w:rsid w:val="001D5533"/>
    <w:rsid w:val="001D5749"/>
    <w:rsid w:val="001D57B0"/>
    <w:rsid w:val="001D5A50"/>
    <w:rsid w:val="001D60DE"/>
    <w:rsid w:val="001D61C6"/>
    <w:rsid w:val="001D6342"/>
    <w:rsid w:val="001D6D53"/>
    <w:rsid w:val="001D6F02"/>
    <w:rsid w:val="001D7260"/>
    <w:rsid w:val="001D750C"/>
    <w:rsid w:val="001D7723"/>
    <w:rsid w:val="001D77E5"/>
    <w:rsid w:val="001D7CEE"/>
    <w:rsid w:val="001E003B"/>
    <w:rsid w:val="001E0250"/>
    <w:rsid w:val="001E04C7"/>
    <w:rsid w:val="001E069A"/>
    <w:rsid w:val="001E0BE4"/>
    <w:rsid w:val="001E0CA0"/>
    <w:rsid w:val="001E0CF9"/>
    <w:rsid w:val="001E105F"/>
    <w:rsid w:val="001E1319"/>
    <w:rsid w:val="001E17BF"/>
    <w:rsid w:val="001E1D1E"/>
    <w:rsid w:val="001E1DD5"/>
    <w:rsid w:val="001E223A"/>
    <w:rsid w:val="001E2566"/>
    <w:rsid w:val="001E27D3"/>
    <w:rsid w:val="001E2D52"/>
    <w:rsid w:val="001E2DB1"/>
    <w:rsid w:val="001E36C0"/>
    <w:rsid w:val="001E3827"/>
    <w:rsid w:val="001E3871"/>
    <w:rsid w:val="001E3B79"/>
    <w:rsid w:val="001E3F2A"/>
    <w:rsid w:val="001E43D6"/>
    <w:rsid w:val="001E4459"/>
    <w:rsid w:val="001E4817"/>
    <w:rsid w:val="001E4E80"/>
    <w:rsid w:val="001E517C"/>
    <w:rsid w:val="001E57E1"/>
    <w:rsid w:val="001E580F"/>
    <w:rsid w:val="001E58E2"/>
    <w:rsid w:val="001E5947"/>
    <w:rsid w:val="001E5DE1"/>
    <w:rsid w:val="001E5E2C"/>
    <w:rsid w:val="001E6791"/>
    <w:rsid w:val="001E6F62"/>
    <w:rsid w:val="001E79AA"/>
    <w:rsid w:val="001E7AED"/>
    <w:rsid w:val="001F000F"/>
    <w:rsid w:val="001F02A2"/>
    <w:rsid w:val="001F0734"/>
    <w:rsid w:val="001F0D04"/>
    <w:rsid w:val="001F0D09"/>
    <w:rsid w:val="001F0DBD"/>
    <w:rsid w:val="001F0F8D"/>
    <w:rsid w:val="001F10D2"/>
    <w:rsid w:val="001F125E"/>
    <w:rsid w:val="001F13E0"/>
    <w:rsid w:val="001F197D"/>
    <w:rsid w:val="001F257A"/>
    <w:rsid w:val="001F2741"/>
    <w:rsid w:val="001F2E99"/>
    <w:rsid w:val="001F2F8A"/>
    <w:rsid w:val="001F306D"/>
    <w:rsid w:val="001F32DD"/>
    <w:rsid w:val="001F32E6"/>
    <w:rsid w:val="001F3916"/>
    <w:rsid w:val="001F3DDA"/>
    <w:rsid w:val="001F4601"/>
    <w:rsid w:val="001F4780"/>
    <w:rsid w:val="001F4923"/>
    <w:rsid w:val="001F4C8A"/>
    <w:rsid w:val="001F5026"/>
    <w:rsid w:val="001F5149"/>
    <w:rsid w:val="001F51EC"/>
    <w:rsid w:val="001F54C5"/>
    <w:rsid w:val="001F662C"/>
    <w:rsid w:val="001F698A"/>
    <w:rsid w:val="001F6B29"/>
    <w:rsid w:val="001F6BAB"/>
    <w:rsid w:val="001F6E62"/>
    <w:rsid w:val="001F6F1B"/>
    <w:rsid w:val="001F7074"/>
    <w:rsid w:val="001F71D1"/>
    <w:rsid w:val="001F7726"/>
    <w:rsid w:val="001F7AE9"/>
    <w:rsid w:val="00200199"/>
    <w:rsid w:val="00200393"/>
    <w:rsid w:val="002003B3"/>
    <w:rsid w:val="00200490"/>
    <w:rsid w:val="00200613"/>
    <w:rsid w:val="00200734"/>
    <w:rsid w:val="002007C6"/>
    <w:rsid w:val="002008FB"/>
    <w:rsid w:val="00200CE2"/>
    <w:rsid w:val="00201671"/>
    <w:rsid w:val="00201740"/>
    <w:rsid w:val="00201DE1"/>
    <w:rsid w:val="00201E33"/>
    <w:rsid w:val="00201F3A"/>
    <w:rsid w:val="00201F86"/>
    <w:rsid w:val="00202252"/>
    <w:rsid w:val="0020229C"/>
    <w:rsid w:val="0020257C"/>
    <w:rsid w:val="00202B67"/>
    <w:rsid w:val="002031E1"/>
    <w:rsid w:val="0020354C"/>
    <w:rsid w:val="00203C9C"/>
    <w:rsid w:val="00203F03"/>
    <w:rsid w:val="00203F80"/>
    <w:rsid w:val="00203F96"/>
    <w:rsid w:val="00204129"/>
    <w:rsid w:val="0020466B"/>
    <w:rsid w:val="0020482D"/>
    <w:rsid w:val="00204D54"/>
    <w:rsid w:val="00204D71"/>
    <w:rsid w:val="00204E14"/>
    <w:rsid w:val="00204FF7"/>
    <w:rsid w:val="00205430"/>
    <w:rsid w:val="002055A3"/>
    <w:rsid w:val="002055EC"/>
    <w:rsid w:val="00205904"/>
    <w:rsid w:val="002059A0"/>
    <w:rsid w:val="00205AD9"/>
    <w:rsid w:val="00205C08"/>
    <w:rsid w:val="00205EEB"/>
    <w:rsid w:val="00205FDA"/>
    <w:rsid w:val="00206125"/>
    <w:rsid w:val="002069B2"/>
    <w:rsid w:val="00206C44"/>
    <w:rsid w:val="00206EFB"/>
    <w:rsid w:val="00206F82"/>
    <w:rsid w:val="00206FA4"/>
    <w:rsid w:val="00207106"/>
    <w:rsid w:val="00207EA1"/>
    <w:rsid w:val="00207FA3"/>
    <w:rsid w:val="0021012D"/>
    <w:rsid w:val="002104D4"/>
    <w:rsid w:val="00210597"/>
    <w:rsid w:val="002108AD"/>
    <w:rsid w:val="002109A3"/>
    <w:rsid w:val="00210A0D"/>
    <w:rsid w:val="00210BBD"/>
    <w:rsid w:val="00210C5B"/>
    <w:rsid w:val="00210DBF"/>
    <w:rsid w:val="002111D9"/>
    <w:rsid w:val="00211AE6"/>
    <w:rsid w:val="00211B5A"/>
    <w:rsid w:val="00211EE8"/>
    <w:rsid w:val="00212051"/>
    <w:rsid w:val="002120FC"/>
    <w:rsid w:val="0021253F"/>
    <w:rsid w:val="0021271E"/>
    <w:rsid w:val="00212894"/>
    <w:rsid w:val="00212B17"/>
    <w:rsid w:val="00212C02"/>
    <w:rsid w:val="00212CC1"/>
    <w:rsid w:val="00212CD8"/>
    <w:rsid w:val="00212D8C"/>
    <w:rsid w:val="002132D2"/>
    <w:rsid w:val="00213A75"/>
    <w:rsid w:val="00213AA6"/>
    <w:rsid w:val="00213BB3"/>
    <w:rsid w:val="002141AD"/>
    <w:rsid w:val="00214607"/>
    <w:rsid w:val="00214717"/>
    <w:rsid w:val="002148EF"/>
    <w:rsid w:val="00214B4C"/>
    <w:rsid w:val="00214B61"/>
    <w:rsid w:val="00214D41"/>
    <w:rsid w:val="00214DA8"/>
    <w:rsid w:val="00215034"/>
    <w:rsid w:val="0021506D"/>
    <w:rsid w:val="00215184"/>
    <w:rsid w:val="00215423"/>
    <w:rsid w:val="002158FA"/>
    <w:rsid w:val="00215900"/>
    <w:rsid w:val="00215B6F"/>
    <w:rsid w:val="00215C63"/>
    <w:rsid w:val="00215D68"/>
    <w:rsid w:val="00215EE8"/>
    <w:rsid w:val="002160D5"/>
    <w:rsid w:val="00216263"/>
    <w:rsid w:val="002163E4"/>
    <w:rsid w:val="0021677E"/>
    <w:rsid w:val="0021687B"/>
    <w:rsid w:val="00216B00"/>
    <w:rsid w:val="00217244"/>
    <w:rsid w:val="00217324"/>
    <w:rsid w:val="00217682"/>
    <w:rsid w:val="00220600"/>
    <w:rsid w:val="00220673"/>
    <w:rsid w:val="00220721"/>
    <w:rsid w:val="00220C27"/>
    <w:rsid w:val="00220CF0"/>
    <w:rsid w:val="00220FD4"/>
    <w:rsid w:val="002218EB"/>
    <w:rsid w:val="00221F31"/>
    <w:rsid w:val="00221F82"/>
    <w:rsid w:val="00222095"/>
    <w:rsid w:val="002224DB"/>
    <w:rsid w:val="0022269E"/>
    <w:rsid w:val="0022273F"/>
    <w:rsid w:val="002228B3"/>
    <w:rsid w:val="002228B9"/>
    <w:rsid w:val="00222CBB"/>
    <w:rsid w:val="00223104"/>
    <w:rsid w:val="0022325B"/>
    <w:rsid w:val="00223535"/>
    <w:rsid w:val="0022394D"/>
    <w:rsid w:val="00223C6D"/>
    <w:rsid w:val="00223FCB"/>
    <w:rsid w:val="0022460C"/>
    <w:rsid w:val="002246D8"/>
    <w:rsid w:val="002247D7"/>
    <w:rsid w:val="00224E1B"/>
    <w:rsid w:val="00225244"/>
    <w:rsid w:val="0022526F"/>
    <w:rsid w:val="002252C3"/>
    <w:rsid w:val="00225C54"/>
    <w:rsid w:val="002267EE"/>
    <w:rsid w:val="00226B69"/>
    <w:rsid w:val="00226BDD"/>
    <w:rsid w:val="00226F0D"/>
    <w:rsid w:val="00226FA8"/>
    <w:rsid w:val="00227265"/>
    <w:rsid w:val="002273A2"/>
    <w:rsid w:val="0022745D"/>
    <w:rsid w:val="00227B63"/>
    <w:rsid w:val="00227E2D"/>
    <w:rsid w:val="00230765"/>
    <w:rsid w:val="00230AD7"/>
    <w:rsid w:val="00230D18"/>
    <w:rsid w:val="00230D92"/>
    <w:rsid w:val="0023188D"/>
    <w:rsid w:val="002319E4"/>
    <w:rsid w:val="0023247F"/>
    <w:rsid w:val="0023275C"/>
    <w:rsid w:val="0023296C"/>
    <w:rsid w:val="002333B5"/>
    <w:rsid w:val="00233468"/>
    <w:rsid w:val="00233814"/>
    <w:rsid w:val="00233C98"/>
    <w:rsid w:val="00233F7F"/>
    <w:rsid w:val="00234084"/>
    <w:rsid w:val="002340BA"/>
    <w:rsid w:val="0023435A"/>
    <w:rsid w:val="0023447C"/>
    <w:rsid w:val="0023477C"/>
    <w:rsid w:val="00234B15"/>
    <w:rsid w:val="00235632"/>
    <w:rsid w:val="00235872"/>
    <w:rsid w:val="00235942"/>
    <w:rsid w:val="00235CD4"/>
    <w:rsid w:val="002361A6"/>
    <w:rsid w:val="0023649C"/>
    <w:rsid w:val="0023655E"/>
    <w:rsid w:val="002366CF"/>
    <w:rsid w:val="00236F59"/>
    <w:rsid w:val="002370F5"/>
    <w:rsid w:val="00237673"/>
    <w:rsid w:val="0023780F"/>
    <w:rsid w:val="0024010A"/>
    <w:rsid w:val="002402A1"/>
    <w:rsid w:val="002410AB"/>
    <w:rsid w:val="00241559"/>
    <w:rsid w:val="00241F08"/>
    <w:rsid w:val="00242258"/>
    <w:rsid w:val="002422A1"/>
    <w:rsid w:val="0024238F"/>
    <w:rsid w:val="00242608"/>
    <w:rsid w:val="00242A55"/>
    <w:rsid w:val="00242E28"/>
    <w:rsid w:val="002431AB"/>
    <w:rsid w:val="00243257"/>
    <w:rsid w:val="002433F3"/>
    <w:rsid w:val="002435B3"/>
    <w:rsid w:val="002437D9"/>
    <w:rsid w:val="00243C38"/>
    <w:rsid w:val="00243C74"/>
    <w:rsid w:val="0024405C"/>
    <w:rsid w:val="00244083"/>
    <w:rsid w:val="00244132"/>
    <w:rsid w:val="0024423F"/>
    <w:rsid w:val="002444A2"/>
    <w:rsid w:val="002447A5"/>
    <w:rsid w:val="00244A2B"/>
    <w:rsid w:val="00244FE5"/>
    <w:rsid w:val="00245245"/>
    <w:rsid w:val="002453AA"/>
    <w:rsid w:val="002458EB"/>
    <w:rsid w:val="00245B39"/>
    <w:rsid w:val="00245BF5"/>
    <w:rsid w:val="00245CB3"/>
    <w:rsid w:val="002464AD"/>
    <w:rsid w:val="00246AC2"/>
    <w:rsid w:val="00246FF5"/>
    <w:rsid w:val="00247200"/>
    <w:rsid w:val="002472D4"/>
    <w:rsid w:val="00247502"/>
    <w:rsid w:val="002477A7"/>
    <w:rsid w:val="00247830"/>
    <w:rsid w:val="00247F98"/>
    <w:rsid w:val="00250007"/>
    <w:rsid w:val="002500C8"/>
    <w:rsid w:val="00250237"/>
    <w:rsid w:val="002502D1"/>
    <w:rsid w:val="00250598"/>
    <w:rsid w:val="002508B7"/>
    <w:rsid w:val="00250978"/>
    <w:rsid w:val="00250B98"/>
    <w:rsid w:val="00250C6B"/>
    <w:rsid w:val="00250DCB"/>
    <w:rsid w:val="00250E47"/>
    <w:rsid w:val="00250E58"/>
    <w:rsid w:val="00250FA4"/>
    <w:rsid w:val="002511D8"/>
    <w:rsid w:val="002517DE"/>
    <w:rsid w:val="0025192B"/>
    <w:rsid w:val="00251A6E"/>
    <w:rsid w:val="00251D78"/>
    <w:rsid w:val="00251E10"/>
    <w:rsid w:val="00252188"/>
    <w:rsid w:val="0025277E"/>
    <w:rsid w:val="002527BA"/>
    <w:rsid w:val="00252AD3"/>
    <w:rsid w:val="00252B79"/>
    <w:rsid w:val="00252BC1"/>
    <w:rsid w:val="00253156"/>
    <w:rsid w:val="00253285"/>
    <w:rsid w:val="00253561"/>
    <w:rsid w:val="00253802"/>
    <w:rsid w:val="00253A23"/>
    <w:rsid w:val="002540B6"/>
    <w:rsid w:val="0025418E"/>
    <w:rsid w:val="00254349"/>
    <w:rsid w:val="00254730"/>
    <w:rsid w:val="002549FF"/>
    <w:rsid w:val="00254B10"/>
    <w:rsid w:val="0025598E"/>
    <w:rsid w:val="0025642C"/>
    <w:rsid w:val="0025677E"/>
    <w:rsid w:val="00256B4A"/>
    <w:rsid w:val="00256F28"/>
    <w:rsid w:val="002570EB"/>
    <w:rsid w:val="002573FE"/>
    <w:rsid w:val="00257543"/>
    <w:rsid w:val="00257A4F"/>
    <w:rsid w:val="0026052F"/>
    <w:rsid w:val="00260796"/>
    <w:rsid w:val="00260FBA"/>
    <w:rsid w:val="00261065"/>
    <w:rsid w:val="00261524"/>
    <w:rsid w:val="002617E7"/>
    <w:rsid w:val="0026182D"/>
    <w:rsid w:val="00261953"/>
    <w:rsid w:val="002619AC"/>
    <w:rsid w:val="00261A21"/>
    <w:rsid w:val="00261B90"/>
    <w:rsid w:val="002625B6"/>
    <w:rsid w:val="00262D54"/>
    <w:rsid w:val="00262D94"/>
    <w:rsid w:val="00262EA4"/>
    <w:rsid w:val="00262FAD"/>
    <w:rsid w:val="0026305D"/>
    <w:rsid w:val="002631FE"/>
    <w:rsid w:val="00263908"/>
    <w:rsid w:val="00263926"/>
    <w:rsid w:val="002639FF"/>
    <w:rsid w:val="00263C62"/>
    <w:rsid w:val="00263F8C"/>
    <w:rsid w:val="00264228"/>
    <w:rsid w:val="00264334"/>
    <w:rsid w:val="00264643"/>
    <w:rsid w:val="002646DB"/>
    <w:rsid w:val="0026473E"/>
    <w:rsid w:val="002647AC"/>
    <w:rsid w:val="00264A43"/>
    <w:rsid w:val="00264EB3"/>
    <w:rsid w:val="002653C7"/>
    <w:rsid w:val="002657CE"/>
    <w:rsid w:val="002658F8"/>
    <w:rsid w:val="00265BB9"/>
    <w:rsid w:val="00265D3B"/>
    <w:rsid w:val="00266214"/>
    <w:rsid w:val="00266571"/>
    <w:rsid w:val="00266C65"/>
    <w:rsid w:val="002672F3"/>
    <w:rsid w:val="002678E8"/>
    <w:rsid w:val="00267B12"/>
    <w:rsid w:val="00267B21"/>
    <w:rsid w:val="00267C83"/>
    <w:rsid w:val="00267F7D"/>
    <w:rsid w:val="00270212"/>
    <w:rsid w:val="00270B23"/>
    <w:rsid w:val="00271064"/>
    <w:rsid w:val="0027128C"/>
    <w:rsid w:val="0027144F"/>
    <w:rsid w:val="00271595"/>
    <w:rsid w:val="00271813"/>
    <w:rsid w:val="00271AE0"/>
    <w:rsid w:val="00271AFA"/>
    <w:rsid w:val="00271DAD"/>
    <w:rsid w:val="00271F3A"/>
    <w:rsid w:val="002727E6"/>
    <w:rsid w:val="00272D42"/>
    <w:rsid w:val="00272F70"/>
    <w:rsid w:val="00273278"/>
    <w:rsid w:val="002733FE"/>
    <w:rsid w:val="002737F4"/>
    <w:rsid w:val="00273C9A"/>
    <w:rsid w:val="00273F8F"/>
    <w:rsid w:val="00274052"/>
    <w:rsid w:val="00274457"/>
    <w:rsid w:val="0027451E"/>
    <w:rsid w:val="00274645"/>
    <w:rsid w:val="00274B64"/>
    <w:rsid w:val="00274B79"/>
    <w:rsid w:val="00274D77"/>
    <w:rsid w:val="00274F7B"/>
    <w:rsid w:val="0027519D"/>
    <w:rsid w:val="002756AA"/>
    <w:rsid w:val="002759C8"/>
    <w:rsid w:val="00275C42"/>
    <w:rsid w:val="00275ED3"/>
    <w:rsid w:val="00276543"/>
    <w:rsid w:val="00276579"/>
    <w:rsid w:val="00276DFA"/>
    <w:rsid w:val="0027703D"/>
    <w:rsid w:val="00277238"/>
    <w:rsid w:val="00277370"/>
    <w:rsid w:val="00277489"/>
    <w:rsid w:val="002774D4"/>
    <w:rsid w:val="002776C0"/>
    <w:rsid w:val="0027780A"/>
    <w:rsid w:val="0027798B"/>
    <w:rsid w:val="00277BBD"/>
    <w:rsid w:val="00277D05"/>
    <w:rsid w:val="00277F80"/>
    <w:rsid w:val="00277FCB"/>
    <w:rsid w:val="00280100"/>
    <w:rsid w:val="00280270"/>
    <w:rsid w:val="0028053F"/>
    <w:rsid w:val="002805F5"/>
    <w:rsid w:val="00280751"/>
    <w:rsid w:val="002810BC"/>
    <w:rsid w:val="002811E1"/>
    <w:rsid w:val="0028129F"/>
    <w:rsid w:val="0028132C"/>
    <w:rsid w:val="00281427"/>
    <w:rsid w:val="00281CDA"/>
    <w:rsid w:val="0028202E"/>
    <w:rsid w:val="00282234"/>
    <w:rsid w:val="0028248B"/>
    <w:rsid w:val="00282594"/>
    <w:rsid w:val="0028280A"/>
    <w:rsid w:val="002828BF"/>
    <w:rsid w:val="00282D60"/>
    <w:rsid w:val="00282F1B"/>
    <w:rsid w:val="00282FCD"/>
    <w:rsid w:val="00283496"/>
    <w:rsid w:val="00283C76"/>
    <w:rsid w:val="00283FD8"/>
    <w:rsid w:val="002842C1"/>
    <w:rsid w:val="0028460D"/>
    <w:rsid w:val="0028533B"/>
    <w:rsid w:val="002856DD"/>
    <w:rsid w:val="00285D7F"/>
    <w:rsid w:val="0028618D"/>
    <w:rsid w:val="00286624"/>
    <w:rsid w:val="002868CE"/>
    <w:rsid w:val="00286ACD"/>
    <w:rsid w:val="00286D07"/>
    <w:rsid w:val="00286D2D"/>
    <w:rsid w:val="00286D33"/>
    <w:rsid w:val="00286F7F"/>
    <w:rsid w:val="002874E4"/>
    <w:rsid w:val="00287520"/>
    <w:rsid w:val="00287838"/>
    <w:rsid w:val="00290427"/>
    <w:rsid w:val="00290428"/>
    <w:rsid w:val="002905C2"/>
    <w:rsid w:val="002907B5"/>
    <w:rsid w:val="00290A18"/>
    <w:rsid w:val="00290CB8"/>
    <w:rsid w:val="00290F82"/>
    <w:rsid w:val="002910BD"/>
    <w:rsid w:val="00291250"/>
    <w:rsid w:val="002912B0"/>
    <w:rsid w:val="00291881"/>
    <w:rsid w:val="00291F10"/>
    <w:rsid w:val="002924D4"/>
    <w:rsid w:val="0029279E"/>
    <w:rsid w:val="00292AF6"/>
    <w:rsid w:val="00292B6A"/>
    <w:rsid w:val="00292EB7"/>
    <w:rsid w:val="0029313B"/>
    <w:rsid w:val="002935AF"/>
    <w:rsid w:val="002939AB"/>
    <w:rsid w:val="00293A23"/>
    <w:rsid w:val="00293A62"/>
    <w:rsid w:val="00293B29"/>
    <w:rsid w:val="00293D13"/>
    <w:rsid w:val="00293D38"/>
    <w:rsid w:val="00294219"/>
    <w:rsid w:val="002943A1"/>
    <w:rsid w:val="00294418"/>
    <w:rsid w:val="00294989"/>
    <w:rsid w:val="002953C2"/>
    <w:rsid w:val="002958BE"/>
    <w:rsid w:val="00295914"/>
    <w:rsid w:val="00295E48"/>
    <w:rsid w:val="00296227"/>
    <w:rsid w:val="002967F5"/>
    <w:rsid w:val="00296B89"/>
    <w:rsid w:val="00296F44"/>
    <w:rsid w:val="00297214"/>
    <w:rsid w:val="00297323"/>
    <w:rsid w:val="0029777D"/>
    <w:rsid w:val="00297FC6"/>
    <w:rsid w:val="002A0195"/>
    <w:rsid w:val="002A0259"/>
    <w:rsid w:val="002A055E"/>
    <w:rsid w:val="002A0684"/>
    <w:rsid w:val="002A09F3"/>
    <w:rsid w:val="002A1845"/>
    <w:rsid w:val="002A1918"/>
    <w:rsid w:val="002A1921"/>
    <w:rsid w:val="002A194C"/>
    <w:rsid w:val="002A1D4E"/>
    <w:rsid w:val="002A1FD9"/>
    <w:rsid w:val="002A2687"/>
    <w:rsid w:val="002A2869"/>
    <w:rsid w:val="002A2ACD"/>
    <w:rsid w:val="002A2AFC"/>
    <w:rsid w:val="002A36B9"/>
    <w:rsid w:val="002A36DC"/>
    <w:rsid w:val="002A3C57"/>
    <w:rsid w:val="002A3F82"/>
    <w:rsid w:val="002A4215"/>
    <w:rsid w:val="002A430B"/>
    <w:rsid w:val="002A4617"/>
    <w:rsid w:val="002A4934"/>
    <w:rsid w:val="002A4DC1"/>
    <w:rsid w:val="002A50C8"/>
    <w:rsid w:val="002A53DF"/>
    <w:rsid w:val="002A5495"/>
    <w:rsid w:val="002A54E3"/>
    <w:rsid w:val="002A5762"/>
    <w:rsid w:val="002A5967"/>
    <w:rsid w:val="002A5E34"/>
    <w:rsid w:val="002A60D7"/>
    <w:rsid w:val="002A636F"/>
    <w:rsid w:val="002A64EC"/>
    <w:rsid w:val="002A6535"/>
    <w:rsid w:val="002A672B"/>
    <w:rsid w:val="002A685E"/>
    <w:rsid w:val="002A6904"/>
    <w:rsid w:val="002A69AE"/>
    <w:rsid w:val="002A6A63"/>
    <w:rsid w:val="002A73BF"/>
    <w:rsid w:val="002A7892"/>
    <w:rsid w:val="002A7AD0"/>
    <w:rsid w:val="002A7AE9"/>
    <w:rsid w:val="002A7D9F"/>
    <w:rsid w:val="002A7DCF"/>
    <w:rsid w:val="002B0405"/>
    <w:rsid w:val="002B05FF"/>
    <w:rsid w:val="002B0865"/>
    <w:rsid w:val="002B0C55"/>
    <w:rsid w:val="002B1455"/>
    <w:rsid w:val="002B22EA"/>
    <w:rsid w:val="002B24D6"/>
    <w:rsid w:val="002B27AC"/>
    <w:rsid w:val="002B2A39"/>
    <w:rsid w:val="002B34AB"/>
    <w:rsid w:val="002B35F7"/>
    <w:rsid w:val="002B38E8"/>
    <w:rsid w:val="002B4757"/>
    <w:rsid w:val="002B5312"/>
    <w:rsid w:val="002B5443"/>
    <w:rsid w:val="002B55B4"/>
    <w:rsid w:val="002B5773"/>
    <w:rsid w:val="002B588D"/>
    <w:rsid w:val="002B60FC"/>
    <w:rsid w:val="002B630A"/>
    <w:rsid w:val="002B6661"/>
    <w:rsid w:val="002B6772"/>
    <w:rsid w:val="002B6867"/>
    <w:rsid w:val="002B7422"/>
    <w:rsid w:val="002B7514"/>
    <w:rsid w:val="002B7E86"/>
    <w:rsid w:val="002C008B"/>
    <w:rsid w:val="002C0149"/>
    <w:rsid w:val="002C035F"/>
    <w:rsid w:val="002C0745"/>
    <w:rsid w:val="002C07B2"/>
    <w:rsid w:val="002C09B3"/>
    <w:rsid w:val="002C0C3F"/>
    <w:rsid w:val="002C0E68"/>
    <w:rsid w:val="002C11A7"/>
    <w:rsid w:val="002C127F"/>
    <w:rsid w:val="002C16D8"/>
    <w:rsid w:val="002C257B"/>
    <w:rsid w:val="002C2BE4"/>
    <w:rsid w:val="002C34D7"/>
    <w:rsid w:val="002C3660"/>
    <w:rsid w:val="002C37B6"/>
    <w:rsid w:val="002C37F3"/>
    <w:rsid w:val="002C3CAD"/>
    <w:rsid w:val="002C3F0C"/>
    <w:rsid w:val="002C41E6"/>
    <w:rsid w:val="002C437F"/>
    <w:rsid w:val="002C4502"/>
    <w:rsid w:val="002C4518"/>
    <w:rsid w:val="002C476C"/>
    <w:rsid w:val="002C490C"/>
    <w:rsid w:val="002C4BDE"/>
    <w:rsid w:val="002C4C4A"/>
    <w:rsid w:val="002C4C62"/>
    <w:rsid w:val="002C4CD3"/>
    <w:rsid w:val="002C4DFD"/>
    <w:rsid w:val="002C5835"/>
    <w:rsid w:val="002C58DC"/>
    <w:rsid w:val="002C5B0E"/>
    <w:rsid w:val="002C5F56"/>
    <w:rsid w:val="002C6038"/>
    <w:rsid w:val="002C6367"/>
    <w:rsid w:val="002C66BB"/>
    <w:rsid w:val="002C67D5"/>
    <w:rsid w:val="002C6BE7"/>
    <w:rsid w:val="002C6C6D"/>
    <w:rsid w:val="002C6E0E"/>
    <w:rsid w:val="002C718E"/>
    <w:rsid w:val="002C75BD"/>
    <w:rsid w:val="002C779C"/>
    <w:rsid w:val="002C79F1"/>
    <w:rsid w:val="002C7D70"/>
    <w:rsid w:val="002D01D4"/>
    <w:rsid w:val="002D02AB"/>
    <w:rsid w:val="002D0316"/>
    <w:rsid w:val="002D033E"/>
    <w:rsid w:val="002D03A7"/>
    <w:rsid w:val="002D0523"/>
    <w:rsid w:val="002D0532"/>
    <w:rsid w:val="002D071A"/>
    <w:rsid w:val="002D098C"/>
    <w:rsid w:val="002D1B95"/>
    <w:rsid w:val="002D1DA6"/>
    <w:rsid w:val="002D2399"/>
    <w:rsid w:val="002D24B8"/>
    <w:rsid w:val="002D2AA3"/>
    <w:rsid w:val="002D302F"/>
    <w:rsid w:val="002D34B2"/>
    <w:rsid w:val="002D398A"/>
    <w:rsid w:val="002D3DD1"/>
    <w:rsid w:val="002D3FA5"/>
    <w:rsid w:val="002D4130"/>
    <w:rsid w:val="002D4221"/>
    <w:rsid w:val="002D46C5"/>
    <w:rsid w:val="002D48B0"/>
    <w:rsid w:val="002D4D9E"/>
    <w:rsid w:val="002D4ED9"/>
    <w:rsid w:val="002D50FE"/>
    <w:rsid w:val="002D518A"/>
    <w:rsid w:val="002D54A5"/>
    <w:rsid w:val="002D563C"/>
    <w:rsid w:val="002D5811"/>
    <w:rsid w:val="002D591E"/>
    <w:rsid w:val="002D5A50"/>
    <w:rsid w:val="002D5B37"/>
    <w:rsid w:val="002D5E6B"/>
    <w:rsid w:val="002D6258"/>
    <w:rsid w:val="002D6271"/>
    <w:rsid w:val="002D62BC"/>
    <w:rsid w:val="002D63BF"/>
    <w:rsid w:val="002D65C4"/>
    <w:rsid w:val="002D6737"/>
    <w:rsid w:val="002D676F"/>
    <w:rsid w:val="002D684A"/>
    <w:rsid w:val="002D6A7C"/>
    <w:rsid w:val="002D6B54"/>
    <w:rsid w:val="002D70DF"/>
    <w:rsid w:val="002D73B1"/>
    <w:rsid w:val="002D7580"/>
    <w:rsid w:val="002D7637"/>
    <w:rsid w:val="002D7B0D"/>
    <w:rsid w:val="002D7BC6"/>
    <w:rsid w:val="002D7EDD"/>
    <w:rsid w:val="002E05A6"/>
    <w:rsid w:val="002E05B5"/>
    <w:rsid w:val="002E072B"/>
    <w:rsid w:val="002E0EF0"/>
    <w:rsid w:val="002E0F10"/>
    <w:rsid w:val="002E10FE"/>
    <w:rsid w:val="002E1169"/>
    <w:rsid w:val="002E1208"/>
    <w:rsid w:val="002E127D"/>
    <w:rsid w:val="002E1361"/>
    <w:rsid w:val="002E16CE"/>
    <w:rsid w:val="002E17F2"/>
    <w:rsid w:val="002E28C5"/>
    <w:rsid w:val="002E2900"/>
    <w:rsid w:val="002E2A90"/>
    <w:rsid w:val="002E2FDF"/>
    <w:rsid w:val="002E37A7"/>
    <w:rsid w:val="002E38DD"/>
    <w:rsid w:val="002E3D43"/>
    <w:rsid w:val="002E4711"/>
    <w:rsid w:val="002E4992"/>
    <w:rsid w:val="002E4CD8"/>
    <w:rsid w:val="002E514F"/>
    <w:rsid w:val="002E595E"/>
    <w:rsid w:val="002E5A83"/>
    <w:rsid w:val="002E5C89"/>
    <w:rsid w:val="002E5CD8"/>
    <w:rsid w:val="002E60A2"/>
    <w:rsid w:val="002E6222"/>
    <w:rsid w:val="002E6598"/>
    <w:rsid w:val="002E6AA9"/>
    <w:rsid w:val="002E6E18"/>
    <w:rsid w:val="002E73AB"/>
    <w:rsid w:val="002E73DD"/>
    <w:rsid w:val="002E7471"/>
    <w:rsid w:val="002E74BF"/>
    <w:rsid w:val="002E7791"/>
    <w:rsid w:val="002E7864"/>
    <w:rsid w:val="002E7CAE"/>
    <w:rsid w:val="002F0322"/>
    <w:rsid w:val="002F07E1"/>
    <w:rsid w:val="002F0982"/>
    <w:rsid w:val="002F0BC9"/>
    <w:rsid w:val="002F0BFD"/>
    <w:rsid w:val="002F0E6B"/>
    <w:rsid w:val="002F0F1C"/>
    <w:rsid w:val="002F1216"/>
    <w:rsid w:val="002F13E4"/>
    <w:rsid w:val="002F1531"/>
    <w:rsid w:val="002F1784"/>
    <w:rsid w:val="002F1D1E"/>
    <w:rsid w:val="002F23E4"/>
    <w:rsid w:val="002F2771"/>
    <w:rsid w:val="002F2A90"/>
    <w:rsid w:val="002F2F05"/>
    <w:rsid w:val="002F32AB"/>
    <w:rsid w:val="002F3604"/>
    <w:rsid w:val="002F37A9"/>
    <w:rsid w:val="002F3A94"/>
    <w:rsid w:val="002F3AC0"/>
    <w:rsid w:val="002F3C52"/>
    <w:rsid w:val="002F4296"/>
    <w:rsid w:val="002F4DDB"/>
    <w:rsid w:val="002F4EC9"/>
    <w:rsid w:val="002F5269"/>
    <w:rsid w:val="002F602D"/>
    <w:rsid w:val="002F621C"/>
    <w:rsid w:val="002F6268"/>
    <w:rsid w:val="002F66BB"/>
    <w:rsid w:val="002F69C8"/>
    <w:rsid w:val="002F6BE7"/>
    <w:rsid w:val="002F6F4E"/>
    <w:rsid w:val="002F6FCF"/>
    <w:rsid w:val="002F7403"/>
    <w:rsid w:val="002F7738"/>
    <w:rsid w:val="002F7DC4"/>
    <w:rsid w:val="003007C7"/>
    <w:rsid w:val="003008F7"/>
    <w:rsid w:val="003009D0"/>
    <w:rsid w:val="00300AFC"/>
    <w:rsid w:val="00300BDD"/>
    <w:rsid w:val="00300C42"/>
    <w:rsid w:val="00300D21"/>
    <w:rsid w:val="003010A1"/>
    <w:rsid w:val="003012C9"/>
    <w:rsid w:val="003019AC"/>
    <w:rsid w:val="00301CDD"/>
    <w:rsid w:val="00301CE6"/>
    <w:rsid w:val="0030256B"/>
    <w:rsid w:val="00302799"/>
    <w:rsid w:val="003029EF"/>
    <w:rsid w:val="00302C14"/>
    <w:rsid w:val="00302D05"/>
    <w:rsid w:val="00302F2E"/>
    <w:rsid w:val="003035C8"/>
    <w:rsid w:val="00303A08"/>
    <w:rsid w:val="00303AAD"/>
    <w:rsid w:val="00303D56"/>
    <w:rsid w:val="00303DE3"/>
    <w:rsid w:val="00304080"/>
    <w:rsid w:val="00304173"/>
    <w:rsid w:val="0030481E"/>
    <w:rsid w:val="0030483C"/>
    <w:rsid w:val="00304DEC"/>
    <w:rsid w:val="0030501F"/>
    <w:rsid w:val="00305129"/>
    <w:rsid w:val="0030521E"/>
    <w:rsid w:val="003053E9"/>
    <w:rsid w:val="00305B93"/>
    <w:rsid w:val="00305E95"/>
    <w:rsid w:val="003063BC"/>
    <w:rsid w:val="0030646F"/>
    <w:rsid w:val="0030664C"/>
    <w:rsid w:val="00306B65"/>
    <w:rsid w:val="00306B97"/>
    <w:rsid w:val="00306C3B"/>
    <w:rsid w:val="00306CBC"/>
    <w:rsid w:val="00306CCD"/>
    <w:rsid w:val="00306F14"/>
    <w:rsid w:val="0030750A"/>
    <w:rsid w:val="00307636"/>
    <w:rsid w:val="00307747"/>
    <w:rsid w:val="00307BA1"/>
    <w:rsid w:val="00307E83"/>
    <w:rsid w:val="00307F80"/>
    <w:rsid w:val="00307FAC"/>
    <w:rsid w:val="00310401"/>
    <w:rsid w:val="0031045E"/>
    <w:rsid w:val="00310608"/>
    <w:rsid w:val="003106B1"/>
    <w:rsid w:val="00310AE4"/>
    <w:rsid w:val="00310C82"/>
    <w:rsid w:val="00310E4D"/>
    <w:rsid w:val="00310F18"/>
    <w:rsid w:val="003111C2"/>
    <w:rsid w:val="003111F4"/>
    <w:rsid w:val="00311702"/>
    <w:rsid w:val="00311808"/>
    <w:rsid w:val="00311998"/>
    <w:rsid w:val="00311A58"/>
    <w:rsid w:val="00311E82"/>
    <w:rsid w:val="0031260D"/>
    <w:rsid w:val="00312880"/>
    <w:rsid w:val="003128AB"/>
    <w:rsid w:val="00313314"/>
    <w:rsid w:val="0031372C"/>
    <w:rsid w:val="003139F5"/>
    <w:rsid w:val="00313C04"/>
    <w:rsid w:val="00313D2E"/>
    <w:rsid w:val="00313DEC"/>
    <w:rsid w:val="00313FD6"/>
    <w:rsid w:val="003140C6"/>
    <w:rsid w:val="003140D9"/>
    <w:rsid w:val="003140EB"/>
    <w:rsid w:val="003143BD"/>
    <w:rsid w:val="0031445B"/>
    <w:rsid w:val="0031449D"/>
    <w:rsid w:val="00314684"/>
    <w:rsid w:val="00314704"/>
    <w:rsid w:val="00314742"/>
    <w:rsid w:val="003147D1"/>
    <w:rsid w:val="0031493A"/>
    <w:rsid w:val="00314C63"/>
    <w:rsid w:val="00314DE9"/>
    <w:rsid w:val="00314F8F"/>
    <w:rsid w:val="00315137"/>
    <w:rsid w:val="00315196"/>
    <w:rsid w:val="00315255"/>
    <w:rsid w:val="003152A0"/>
    <w:rsid w:val="00315363"/>
    <w:rsid w:val="00315385"/>
    <w:rsid w:val="003158C4"/>
    <w:rsid w:val="00315BA7"/>
    <w:rsid w:val="0031600B"/>
    <w:rsid w:val="0031603F"/>
    <w:rsid w:val="00316757"/>
    <w:rsid w:val="00316CBD"/>
    <w:rsid w:val="003172AF"/>
    <w:rsid w:val="00317C7D"/>
    <w:rsid w:val="00317FC6"/>
    <w:rsid w:val="00320099"/>
    <w:rsid w:val="003203ED"/>
    <w:rsid w:val="00320411"/>
    <w:rsid w:val="0032048C"/>
    <w:rsid w:val="003207DF"/>
    <w:rsid w:val="0032094C"/>
    <w:rsid w:val="0032143A"/>
    <w:rsid w:val="003217A2"/>
    <w:rsid w:val="003218E3"/>
    <w:rsid w:val="00321908"/>
    <w:rsid w:val="00321996"/>
    <w:rsid w:val="00321A17"/>
    <w:rsid w:val="00321F95"/>
    <w:rsid w:val="00321FC2"/>
    <w:rsid w:val="003221EA"/>
    <w:rsid w:val="00322574"/>
    <w:rsid w:val="003226B3"/>
    <w:rsid w:val="003227BD"/>
    <w:rsid w:val="00322C1D"/>
    <w:rsid w:val="00322C9F"/>
    <w:rsid w:val="00322CFE"/>
    <w:rsid w:val="00322F29"/>
    <w:rsid w:val="0032390C"/>
    <w:rsid w:val="00323A5A"/>
    <w:rsid w:val="00323D9F"/>
    <w:rsid w:val="00323F52"/>
    <w:rsid w:val="00323F9E"/>
    <w:rsid w:val="00323FC0"/>
    <w:rsid w:val="00324194"/>
    <w:rsid w:val="0032447E"/>
    <w:rsid w:val="00324660"/>
    <w:rsid w:val="00324949"/>
    <w:rsid w:val="003249FD"/>
    <w:rsid w:val="00324A86"/>
    <w:rsid w:val="00324B8C"/>
    <w:rsid w:val="00324CD7"/>
    <w:rsid w:val="00324D23"/>
    <w:rsid w:val="00324EEC"/>
    <w:rsid w:val="003253FE"/>
    <w:rsid w:val="00325548"/>
    <w:rsid w:val="0032573E"/>
    <w:rsid w:val="00325818"/>
    <w:rsid w:val="003258E6"/>
    <w:rsid w:val="003262D9"/>
    <w:rsid w:val="00326367"/>
    <w:rsid w:val="00326851"/>
    <w:rsid w:val="00326A65"/>
    <w:rsid w:val="00326E49"/>
    <w:rsid w:val="0032743B"/>
    <w:rsid w:val="0032762B"/>
    <w:rsid w:val="0032790C"/>
    <w:rsid w:val="00327F49"/>
    <w:rsid w:val="00330117"/>
    <w:rsid w:val="003306E7"/>
    <w:rsid w:val="00330867"/>
    <w:rsid w:val="003309AE"/>
    <w:rsid w:val="003309BE"/>
    <w:rsid w:val="00330A17"/>
    <w:rsid w:val="00330B4B"/>
    <w:rsid w:val="00330E1F"/>
    <w:rsid w:val="00330EA2"/>
    <w:rsid w:val="00331020"/>
    <w:rsid w:val="00331264"/>
    <w:rsid w:val="003314B5"/>
    <w:rsid w:val="00331751"/>
    <w:rsid w:val="00331898"/>
    <w:rsid w:val="00331BEB"/>
    <w:rsid w:val="00331DC2"/>
    <w:rsid w:val="00331FDC"/>
    <w:rsid w:val="00332155"/>
    <w:rsid w:val="003321E7"/>
    <w:rsid w:val="0033232B"/>
    <w:rsid w:val="003324E6"/>
    <w:rsid w:val="00332538"/>
    <w:rsid w:val="00332932"/>
    <w:rsid w:val="00332A69"/>
    <w:rsid w:val="003335A4"/>
    <w:rsid w:val="00333881"/>
    <w:rsid w:val="0033398D"/>
    <w:rsid w:val="003341C8"/>
    <w:rsid w:val="0033425A"/>
    <w:rsid w:val="0033455F"/>
    <w:rsid w:val="00334579"/>
    <w:rsid w:val="003345D0"/>
    <w:rsid w:val="003347C2"/>
    <w:rsid w:val="0033491D"/>
    <w:rsid w:val="00334D60"/>
    <w:rsid w:val="00335858"/>
    <w:rsid w:val="00335FD1"/>
    <w:rsid w:val="003361D8"/>
    <w:rsid w:val="00336633"/>
    <w:rsid w:val="003366F1"/>
    <w:rsid w:val="00336988"/>
    <w:rsid w:val="00336BDA"/>
    <w:rsid w:val="00336C4D"/>
    <w:rsid w:val="00336FFB"/>
    <w:rsid w:val="003370C5"/>
    <w:rsid w:val="00337475"/>
    <w:rsid w:val="003374D8"/>
    <w:rsid w:val="0033761B"/>
    <w:rsid w:val="00337F85"/>
    <w:rsid w:val="0034004B"/>
    <w:rsid w:val="003401F6"/>
    <w:rsid w:val="00340332"/>
    <w:rsid w:val="00340350"/>
    <w:rsid w:val="00340A17"/>
    <w:rsid w:val="00340B2C"/>
    <w:rsid w:val="00340CE3"/>
    <w:rsid w:val="00340D67"/>
    <w:rsid w:val="00340EC7"/>
    <w:rsid w:val="00340F93"/>
    <w:rsid w:val="003411E3"/>
    <w:rsid w:val="0034171E"/>
    <w:rsid w:val="00341779"/>
    <w:rsid w:val="003427E2"/>
    <w:rsid w:val="00342BD7"/>
    <w:rsid w:val="00342CB8"/>
    <w:rsid w:val="00342D7A"/>
    <w:rsid w:val="0034319E"/>
    <w:rsid w:val="00343225"/>
    <w:rsid w:val="003433E7"/>
    <w:rsid w:val="003437F6"/>
    <w:rsid w:val="00343E16"/>
    <w:rsid w:val="00343FEC"/>
    <w:rsid w:val="003440A5"/>
    <w:rsid w:val="00344471"/>
    <w:rsid w:val="00344F8F"/>
    <w:rsid w:val="003450D2"/>
    <w:rsid w:val="003457D5"/>
    <w:rsid w:val="003458E5"/>
    <w:rsid w:val="00345AF7"/>
    <w:rsid w:val="00345E06"/>
    <w:rsid w:val="00345FC7"/>
    <w:rsid w:val="00345FFB"/>
    <w:rsid w:val="00346731"/>
    <w:rsid w:val="00346DB5"/>
    <w:rsid w:val="0034707C"/>
    <w:rsid w:val="00347122"/>
    <w:rsid w:val="003471A8"/>
    <w:rsid w:val="00347208"/>
    <w:rsid w:val="003477B1"/>
    <w:rsid w:val="00347AEF"/>
    <w:rsid w:val="00347B0E"/>
    <w:rsid w:val="00347D88"/>
    <w:rsid w:val="0035003B"/>
    <w:rsid w:val="00350449"/>
    <w:rsid w:val="003505C8"/>
    <w:rsid w:val="00350624"/>
    <w:rsid w:val="00350694"/>
    <w:rsid w:val="00350B5B"/>
    <w:rsid w:val="00350FBA"/>
    <w:rsid w:val="0035135B"/>
    <w:rsid w:val="00351A51"/>
    <w:rsid w:val="00351B06"/>
    <w:rsid w:val="00351B2C"/>
    <w:rsid w:val="00352815"/>
    <w:rsid w:val="0035290D"/>
    <w:rsid w:val="00353741"/>
    <w:rsid w:val="00353861"/>
    <w:rsid w:val="003538D8"/>
    <w:rsid w:val="00354043"/>
    <w:rsid w:val="00354885"/>
    <w:rsid w:val="00354F29"/>
    <w:rsid w:val="0035540A"/>
    <w:rsid w:val="003558D8"/>
    <w:rsid w:val="00355E09"/>
    <w:rsid w:val="00356314"/>
    <w:rsid w:val="003565EB"/>
    <w:rsid w:val="00356E0E"/>
    <w:rsid w:val="00356F60"/>
    <w:rsid w:val="003571B7"/>
    <w:rsid w:val="00357380"/>
    <w:rsid w:val="003573A0"/>
    <w:rsid w:val="00357947"/>
    <w:rsid w:val="00357E39"/>
    <w:rsid w:val="00357F78"/>
    <w:rsid w:val="00357FD5"/>
    <w:rsid w:val="003600BC"/>
    <w:rsid w:val="0036019B"/>
    <w:rsid w:val="0036023A"/>
    <w:rsid w:val="00360272"/>
    <w:rsid w:val="003602D9"/>
    <w:rsid w:val="003604CE"/>
    <w:rsid w:val="00360A08"/>
    <w:rsid w:val="00360B62"/>
    <w:rsid w:val="00361154"/>
    <w:rsid w:val="00361A21"/>
    <w:rsid w:val="00361C49"/>
    <w:rsid w:val="00361D21"/>
    <w:rsid w:val="003625DC"/>
    <w:rsid w:val="00362711"/>
    <w:rsid w:val="003629AE"/>
    <w:rsid w:val="00362F86"/>
    <w:rsid w:val="00362FC7"/>
    <w:rsid w:val="0036321B"/>
    <w:rsid w:val="0036377D"/>
    <w:rsid w:val="003637D8"/>
    <w:rsid w:val="00363818"/>
    <w:rsid w:val="00363991"/>
    <w:rsid w:val="00363C2B"/>
    <w:rsid w:val="00363E73"/>
    <w:rsid w:val="00363F21"/>
    <w:rsid w:val="0036410C"/>
    <w:rsid w:val="0036437F"/>
    <w:rsid w:val="0036480B"/>
    <w:rsid w:val="003650D8"/>
    <w:rsid w:val="003650F9"/>
    <w:rsid w:val="00365446"/>
    <w:rsid w:val="003656EB"/>
    <w:rsid w:val="00365D20"/>
    <w:rsid w:val="00365F2C"/>
    <w:rsid w:val="00365F2E"/>
    <w:rsid w:val="00365F43"/>
    <w:rsid w:val="0036639A"/>
    <w:rsid w:val="00366B48"/>
    <w:rsid w:val="00367198"/>
    <w:rsid w:val="003679AD"/>
    <w:rsid w:val="00367EAB"/>
    <w:rsid w:val="003700E9"/>
    <w:rsid w:val="0037014F"/>
    <w:rsid w:val="0037064B"/>
    <w:rsid w:val="003709A8"/>
    <w:rsid w:val="00370C02"/>
    <w:rsid w:val="00370E47"/>
    <w:rsid w:val="003712D9"/>
    <w:rsid w:val="003712FB"/>
    <w:rsid w:val="003715A7"/>
    <w:rsid w:val="00371923"/>
    <w:rsid w:val="0037197D"/>
    <w:rsid w:val="00371F95"/>
    <w:rsid w:val="003720FC"/>
    <w:rsid w:val="00372252"/>
    <w:rsid w:val="00372667"/>
    <w:rsid w:val="00372788"/>
    <w:rsid w:val="00372A6C"/>
    <w:rsid w:val="00372A76"/>
    <w:rsid w:val="003738C3"/>
    <w:rsid w:val="00373914"/>
    <w:rsid w:val="00374211"/>
    <w:rsid w:val="003742AC"/>
    <w:rsid w:val="003748CC"/>
    <w:rsid w:val="003754F8"/>
    <w:rsid w:val="003759E5"/>
    <w:rsid w:val="003760C8"/>
    <w:rsid w:val="00376627"/>
    <w:rsid w:val="00376BF2"/>
    <w:rsid w:val="00376DBC"/>
    <w:rsid w:val="00377552"/>
    <w:rsid w:val="00377A73"/>
    <w:rsid w:val="00377C90"/>
    <w:rsid w:val="00377CE1"/>
    <w:rsid w:val="00380033"/>
    <w:rsid w:val="003800D6"/>
    <w:rsid w:val="00380850"/>
    <w:rsid w:val="00380947"/>
    <w:rsid w:val="00380D43"/>
    <w:rsid w:val="00381048"/>
    <w:rsid w:val="00381182"/>
    <w:rsid w:val="0038201F"/>
    <w:rsid w:val="003824E1"/>
    <w:rsid w:val="0038291F"/>
    <w:rsid w:val="00382FA7"/>
    <w:rsid w:val="00383012"/>
    <w:rsid w:val="0038337C"/>
    <w:rsid w:val="003833CF"/>
    <w:rsid w:val="003835FD"/>
    <w:rsid w:val="00383A09"/>
    <w:rsid w:val="00383B13"/>
    <w:rsid w:val="00383E35"/>
    <w:rsid w:val="00383F5B"/>
    <w:rsid w:val="00384687"/>
    <w:rsid w:val="003846A9"/>
    <w:rsid w:val="00384B1A"/>
    <w:rsid w:val="00384C78"/>
    <w:rsid w:val="003850A8"/>
    <w:rsid w:val="0038515D"/>
    <w:rsid w:val="00385170"/>
    <w:rsid w:val="00385334"/>
    <w:rsid w:val="003856BA"/>
    <w:rsid w:val="00385945"/>
    <w:rsid w:val="003859E7"/>
    <w:rsid w:val="00385BF0"/>
    <w:rsid w:val="00385C79"/>
    <w:rsid w:val="003860AE"/>
    <w:rsid w:val="0038614B"/>
    <w:rsid w:val="003863F6"/>
    <w:rsid w:val="00386494"/>
    <w:rsid w:val="003867AF"/>
    <w:rsid w:val="00387246"/>
    <w:rsid w:val="003873EB"/>
    <w:rsid w:val="00387468"/>
    <w:rsid w:val="00387589"/>
    <w:rsid w:val="003878BD"/>
    <w:rsid w:val="00387AEE"/>
    <w:rsid w:val="00387ECD"/>
    <w:rsid w:val="0039019F"/>
    <w:rsid w:val="00390204"/>
    <w:rsid w:val="00390211"/>
    <w:rsid w:val="00390479"/>
    <w:rsid w:val="00390502"/>
    <w:rsid w:val="0039071E"/>
    <w:rsid w:val="0039084C"/>
    <w:rsid w:val="00390B19"/>
    <w:rsid w:val="003913C3"/>
    <w:rsid w:val="003917C0"/>
    <w:rsid w:val="00391855"/>
    <w:rsid w:val="00391A86"/>
    <w:rsid w:val="00392081"/>
    <w:rsid w:val="00392305"/>
    <w:rsid w:val="00392BE9"/>
    <w:rsid w:val="003935C3"/>
    <w:rsid w:val="00393686"/>
    <w:rsid w:val="003938C1"/>
    <w:rsid w:val="003939FF"/>
    <w:rsid w:val="00393A33"/>
    <w:rsid w:val="00393CE6"/>
    <w:rsid w:val="00394257"/>
    <w:rsid w:val="00394811"/>
    <w:rsid w:val="0039493F"/>
    <w:rsid w:val="00394ED0"/>
    <w:rsid w:val="00394F3A"/>
    <w:rsid w:val="00395726"/>
    <w:rsid w:val="003959E0"/>
    <w:rsid w:val="00395A46"/>
    <w:rsid w:val="00395F31"/>
    <w:rsid w:val="00395FED"/>
    <w:rsid w:val="003961FA"/>
    <w:rsid w:val="00396708"/>
    <w:rsid w:val="00396FF2"/>
    <w:rsid w:val="00397052"/>
    <w:rsid w:val="003971CF"/>
    <w:rsid w:val="00397F8F"/>
    <w:rsid w:val="003A0139"/>
    <w:rsid w:val="003A0430"/>
    <w:rsid w:val="003A0585"/>
    <w:rsid w:val="003A0762"/>
    <w:rsid w:val="003A096C"/>
    <w:rsid w:val="003A0B43"/>
    <w:rsid w:val="003A0D1D"/>
    <w:rsid w:val="003A10ED"/>
    <w:rsid w:val="003A12D1"/>
    <w:rsid w:val="003A1499"/>
    <w:rsid w:val="003A1548"/>
    <w:rsid w:val="003A1ADF"/>
    <w:rsid w:val="003A2216"/>
    <w:rsid w:val="003A2223"/>
    <w:rsid w:val="003A249B"/>
    <w:rsid w:val="003A26E2"/>
    <w:rsid w:val="003A2791"/>
    <w:rsid w:val="003A279F"/>
    <w:rsid w:val="003A27C5"/>
    <w:rsid w:val="003A2A0F"/>
    <w:rsid w:val="003A2FB3"/>
    <w:rsid w:val="003A3805"/>
    <w:rsid w:val="003A3868"/>
    <w:rsid w:val="003A3ACF"/>
    <w:rsid w:val="003A40F7"/>
    <w:rsid w:val="003A4132"/>
    <w:rsid w:val="003A4198"/>
    <w:rsid w:val="003A42A5"/>
    <w:rsid w:val="003A45A1"/>
    <w:rsid w:val="003A4FB7"/>
    <w:rsid w:val="003A55E1"/>
    <w:rsid w:val="003A580A"/>
    <w:rsid w:val="003A5975"/>
    <w:rsid w:val="003A5B0A"/>
    <w:rsid w:val="003A5D2F"/>
    <w:rsid w:val="003A63DD"/>
    <w:rsid w:val="003A687E"/>
    <w:rsid w:val="003A6895"/>
    <w:rsid w:val="003A6BAC"/>
    <w:rsid w:val="003A6D85"/>
    <w:rsid w:val="003A6E49"/>
    <w:rsid w:val="003A6ED5"/>
    <w:rsid w:val="003A70A4"/>
    <w:rsid w:val="003A7808"/>
    <w:rsid w:val="003A78D9"/>
    <w:rsid w:val="003A7DE1"/>
    <w:rsid w:val="003A7EF3"/>
    <w:rsid w:val="003B0015"/>
    <w:rsid w:val="003B0029"/>
    <w:rsid w:val="003B0685"/>
    <w:rsid w:val="003B07DB"/>
    <w:rsid w:val="003B0862"/>
    <w:rsid w:val="003B0A36"/>
    <w:rsid w:val="003B0B6F"/>
    <w:rsid w:val="003B1245"/>
    <w:rsid w:val="003B126D"/>
    <w:rsid w:val="003B12AB"/>
    <w:rsid w:val="003B159C"/>
    <w:rsid w:val="003B1608"/>
    <w:rsid w:val="003B168B"/>
    <w:rsid w:val="003B1900"/>
    <w:rsid w:val="003B1CD3"/>
    <w:rsid w:val="003B1E45"/>
    <w:rsid w:val="003B2007"/>
    <w:rsid w:val="003B2D27"/>
    <w:rsid w:val="003B3423"/>
    <w:rsid w:val="003B342A"/>
    <w:rsid w:val="003B369F"/>
    <w:rsid w:val="003B36A3"/>
    <w:rsid w:val="003B38CA"/>
    <w:rsid w:val="003B3E2F"/>
    <w:rsid w:val="003B4477"/>
    <w:rsid w:val="003B45E7"/>
    <w:rsid w:val="003B4CF0"/>
    <w:rsid w:val="003B4FF6"/>
    <w:rsid w:val="003B57DC"/>
    <w:rsid w:val="003B5BBA"/>
    <w:rsid w:val="003B5D72"/>
    <w:rsid w:val="003B6362"/>
    <w:rsid w:val="003B64BB"/>
    <w:rsid w:val="003B6795"/>
    <w:rsid w:val="003B6F14"/>
    <w:rsid w:val="003B75E4"/>
    <w:rsid w:val="003B7679"/>
    <w:rsid w:val="003B79AE"/>
    <w:rsid w:val="003B7B59"/>
    <w:rsid w:val="003B7CBA"/>
    <w:rsid w:val="003B7D6B"/>
    <w:rsid w:val="003B7FE5"/>
    <w:rsid w:val="003C0160"/>
    <w:rsid w:val="003C023C"/>
    <w:rsid w:val="003C0627"/>
    <w:rsid w:val="003C07AD"/>
    <w:rsid w:val="003C094A"/>
    <w:rsid w:val="003C0A23"/>
    <w:rsid w:val="003C0B45"/>
    <w:rsid w:val="003C0BA2"/>
    <w:rsid w:val="003C0BD4"/>
    <w:rsid w:val="003C11C8"/>
    <w:rsid w:val="003C12C9"/>
    <w:rsid w:val="003C12DA"/>
    <w:rsid w:val="003C131F"/>
    <w:rsid w:val="003C196D"/>
    <w:rsid w:val="003C19C5"/>
    <w:rsid w:val="003C21E7"/>
    <w:rsid w:val="003C229A"/>
    <w:rsid w:val="003C232A"/>
    <w:rsid w:val="003C25D1"/>
    <w:rsid w:val="003C2702"/>
    <w:rsid w:val="003C296D"/>
    <w:rsid w:val="003C3BB7"/>
    <w:rsid w:val="003C3E88"/>
    <w:rsid w:val="003C48B1"/>
    <w:rsid w:val="003C4C02"/>
    <w:rsid w:val="003C507D"/>
    <w:rsid w:val="003C53FD"/>
    <w:rsid w:val="003C5C18"/>
    <w:rsid w:val="003C6262"/>
    <w:rsid w:val="003C6361"/>
    <w:rsid w:val="003C647B"/>
    <w:rsid w:val="003C6B86"/>
    <w:rsid w:val="003C6E2C"/>
    <w:rsid w:val="003C6FB5"/>
    <w:rsid w:val="003C70FD"/>
    <w:rsid w:val="003C71EB"/>
    <w:rsid w:val="003C7267"/>
    <w:rsid w:val="003C7402"/>
    <w:rsid w:val="003C7466"/>
    <w:rsid w:val="003C76F8"/>
    <w:rsid w:val="003C77A4"/>
    <w:rsid w:val="003C7806"/>
    <w:rsid w:val="003C78E8"/>
    <w:rsid w:val="003C7B23"/>
    <w:rsid w:val="003D0615"/>
    <w:rsid w:val="003D109F"/>
    <w:rsid w:val="003D1680"/>
    <w:rsid w:val="003D2282"/>
    <w:rsid w:val="003D22A0"/>
    <w:rsid w:val="003D2478"/>
    <w:rsid w:val="003D2812"/>
    <w:rsid w:val="003D2973"/>
    <w:rsid w:val="003D2E09"/>
    <w:rsid w:val="003D31AF"/>
    <w:rsid w:val="003D3394"/>
    <w:rsid w:val="003D3410"/>
    <w:rsid w:val="003D3431"/>
    <w:rsid w:val="003D346A"/>
    <w:rsid w:val="003D3526"/>
    <w:rsid w:val="003D3584"/>
    <w:rsid w:val="003D3979"/>
    <w:rsid w:val="003D3B11"/>
    <w:rsid w:val="003D3B9B"/>
    <w:rsid w:val="003D3C45"/>
    <w:rsid w:val="003D424D"/>
    <w:rsid w:val="003D45CF"/>
    <w:rsid w:val="003D467C"/>
    <w:rsid w:val="003D4B86"/>
    <w:rsid w:val="003D5118"/>
    <w:rsid w:val="003D5B1F"/>
    <w:rsid w:val="003D5CAC"/>
    <w:rsid w:val="003D5E86"/>
    <w:rsid w:val="003D602E"/>
    <w:rsid w:val="003D6426"/>
    <w:rsid w:val="003D6523"/>
    <w:rsid w:val="003D6584"/>
    <w:rsid w:val="003D6662"/>
    <w:rsid w:val="003D6688"/>
    <w:rsid w:val="003D66CE"/>
    <w:rsid w:val="003D6AA3"/>
    <w:rsid w:val="003D6B56"/>
    <w:rsid w:val="003D6B87"/>
    <w:rsid w:val="003D6F42"/>
    <w:rsid w:val="003D7484"/>
    <w:rsid w:val="003D7629"/>
    <w:rsid w:val="003D7947"/>
    <w:rsid w:val="003D7FC6"/>
    <w:rsid w:val="003E0636"/>
    <w:rsid w:val="003E0BEB"/>
    <w:rsid w:val="003E0E6D"/>
    <w:rsid w:val="003E101B"/>
    <w:rsid w:val="003E15FA"/>
    <w:rsid w:val="003E19BF"/>
    <w:rsid w:val="003E19C2"/>
    <w:rsid w:val="003E1AD0"/>
    <w:rsid w:val="003E2470"/>
    <w:rsid w:val="003E24BF"/>
    <w:rsid w:val="003E2667"/>
    <w:rsid w:val="003E2AF3"/>
    <w:rsid w:val="003E2D02"/>
    <w:rsid w:val="003E2DA8"/>
    <w:rsid w:val="003E33FC"/>
    <w:rsid w:val="003E37EF"/>
    <w:rsid w:val="003E40B0"/>
    <w:rsid w:val="003E4595"/>
    <w:rsid w:val="003E4681"/>
    <w:rsid w:val="003E4825"/>
    <w:rsid w:val="003E4945"/>
    <w:rsid w:val="003E4988"/>
    <w:rsid w:val="003E4BEB"/>
    <w:rsid w:val="003E55E4"/>
    <w:rsid w:val="003E577B"/>
    <w:rsid w:val="003E62F6"/>
    <w:rsid w:val="003E6A08"/>
    <w:rsid w:val="003E6BDD"/>
    <w:rsid w:val="003E6DBD"/>
    <w:rsid w:val="003E7026"/>
    <w:rsid w:val="003E7182"/>
    <w:rsid w:val="003E74E3"/>
    <w:rsid w:val="003E762C"/>
    <w:rsid w:val="003E7C02"/>
    <w:rsid w:val="003E7EC0"/>
    <w:rsid w:val="003F01A8"/>
    <w:rsid w:val="003F028E"/>
    <w:rsid w:val="003F03A2"/>
    <w:rsid w:val="003F03CD"/>
    <w:rsid w:val="003F05C7"/>
    <w:rsid w:val="003F0A69"/>
    <w:rsid w:val="003F0D2E"/>
    <w:rsid w:val="003F1058"/>
    <w:rsid w:val="003F1096"/>
    <w:rsid w:val="003F10D7"/>
    <w:rsid w:val="003F144C"/>
    <w:rsid w:val="003F1538"/>
    <w:rsid w:val="003F25EB"/>
    <w:rsid w:val="003F2CD4"/>
    <w:rsid w:val="003F2D41"/>
    <w:rsid w:val="003F318B"/>
    <w:rsid w:val="003F32EE"/>
    <w:rsid w:val="003F3C9A"/>
    <w:rsid w:val="003F3D36"/>
    <w:rsid w:val="003F3E9A"/>
    <w:rsid w:val="003F3F31"/>
    <w:rsid w:val="003F411F"/>
    <w:rsid w:val="003F43B3"/>
    <w:rsid w:val="003F4551"/>
    <w:rsid w:val="003F4688"/>
    <w:rsid w:val="003F4A30"/>
    <w:rsid w:val="003F4ADB"/>
    <w:rsid w:val="003F5086"/>
    <w:rsid w:val="003F52ED"/>
    <w:rsid w:val="003F5577"/>
    <w:rsid w:val="003F594D"/>
    <w:rsid w:val="003F5BB3"/>
    <w:rsid w:val="003F5FFB"/>
    <w:rsid w:val="003F6092"/>
    <w:rsid w:val="003F63E0"/>
    <w:rsid w:val="003F66E4"/>
    <w:rsid w:val="003F6801"/>
    <w:rsid w:val="003F6BBE"/>
    <w:rsid w:val="003F6FAE"/>
    <w:rsid w:val="003F7326"/>
    <w:rsid w:val="003F75ED"/>
    <w:rsid w:val="003F79E9"/>
    <w:rsid w:val="003F7F9B"/>
    <w:rsid w:val="00400058"/>
    <w:rsid w:val="004000E8"/>
    <w:rsid w:val="00400BE4"/>
    <w:rsid w:val="00400E0F"/>
    <w:rsid w:val="00400FC9"/>
    <w:rsid w:val="00401074"/>
    <w:rsid w:val="00401820"/>
    <w:rsid w:val="00401B4D"/>
    <w:rsid w:val="00401CAE"/>
    <w:rsid w:val="00402165"/>
    <w:rsid w:val="0040253F"/>
    <w:rsid w:val="00402913"/>
    <w:rsid w:val="00402AD6"/>
    <w:rsid w:val="00402B15"/>
    <w:rsid w:val="00402D9A"/>
    <w:rsid w:val="00402DB0"/>
    <w:rsid w:val="00402E2B"/>
    <w:rsid w:val="00402EE0"/>
    <w:rsid w:val="0040338C"/>
    <w:rsid w:val="004036F2"/>
    <w:rsid w:val="004038F6"/>
    <w:rsid w:val="004039F1"/>
    <w:rsid w:val="00403A88"/>
    <w:rsid w:val="00403DAE"/>
    <w:rsid w:val="00403F72"/>
    <w:rsid w:val="004040C9"/>
    <w:rsid w:val="00404217"/>
    <w:rsid w:val="00404521"/>
    <w:rsid w:val="0040459C"/>
    <w:rsid w:val="00404CA5"/>
    <w:rsid w:val="0040512B"/>
    <w:rsid w:val="00405133"/>
    <w:rsid w:val="00405463"/>
    <w:rsid w:val="0040586F"/>
    <w:rsid w:val="00405CA5"/>
    <w:rsid w:val="004063B6"/>
    <w:rsid w:val="0040699A"/>
    <w:rsid w:val="004070C4"/>
    <w:rsid w:val="0040750F"/>
    <w:rsid w:val="004075FB"/>
    <w:rsid w:val="00407A6D"/>
    <w:rsid w:val="00407B20"/>
    <w:rsid w:val="00407CD3"/>
    <w:rsid w:val="00410134"/>
    <w:rsid w:val="0041046B"/>
    <w:rsid w:val="004104D5"/>
    <w:rsid w:val="00410A06"/>
    <w:rsid w:val="00410B72"/>
    <w:rsid w:val="00410C91"/>
    <w:rsid w:val="00410DE5"/>
    <w:rsid w:val="00410E6F"/>
    <w:rsid w:val="00410F18"/>
    <w:rsid w:val="0041133B"/>
    <w:rsid w:val="004115D8"/>
    <w:rsid w:val="004116F0"/>
    <w:rsid w:val="0041188B"/>
    <w:rsid w:val="00411DFF"/>
    <w:rsid w:val="00412601"/>
    <w:rsid w:val="0041263E"/>
    <w:rsid w:val="0041281F"/>
    <w:rsid w:val="00412987"/>
    <w:rsid w:val="00412A1D"/>
    <w:rsid w:val="00413156"/>
    <w:rsid w:val="0041335D"/>
    <w:rsid w:val="004135BB"/>
    <w:rsid w:val="00413783"/>
    <w:rsid w:val="0041390B"/>
    <w:rsid w:val="00413AAC"/>
    <w:rsid w:val="00413BC1"/>
    <w:rsid w:val="00413C48"/>
    <w:rsid w:val="00413E92"/>
    <w:rsid w:val="00413F72"/>
    <w:rsid w:val="00414197"/>
    <w:rsid w:val="00414283"/>
    <w:rsid w:val="004146E2"/>
    <w:rsid w:val="00414A9D"/>
    <w:rsid w:val="00414E25"/>
    <w:rsid w:val="0041549D"/>
    <w:rsid w:val="00415778"/>
    <w:rsid w:val="00415ADC"/>
    <w:rsid w:val="00415B5E"/>
    <w:rsid w:val="00415E3C"/>
    <w:rsid w:val="00415EF5"/>
    <w:rsid w:val="00416A1B"/>
    <w:rsid w:val="00416D08"/>
    <w:rsid w:val="00417713"/>
    <w:rsid w:val="00417906"/>
    <w:rsid w:val="00417B07"/>
    <w:rsid w:val="00417C36"/>
    <w:rsid w:val="00417CBA"/>
    <w:rsid w:val="00417F21"/>
    <w:rsid w:val="00417F9C"/>
    <w:rsid w:val="00420322"/>
    <w:rsid w:val="00420806"/>
    <w:rsid w:val="00420B7D"/>
    <w:rsid w:val="00420DB8"/>
    <w:rsid w:val="00420F51"/>
    <w:rsid w:val="00421105"/>
    <w:rsid w:val="00421471"/>
    <w:rsid w:val="004214C5"/>
    <w:rsid w:val="00421719"/>
    <w:rsid w:val="00421D57"/>
    <w:rsid w:val="00421D6B"/>
    <w:rsid w:val="004221D0"/>
    <w:rsid w:val="004224E3"/>
    <w:rsid w:val="0042257D"/>
    <w:rsid w:val="00422997"/>
    <w:rsid w:val="00422AA4"/>
    <w:rsid w:val="004238DC"/>
    <w:rsid w:val="00423BF3"/>
    <w:rsid w:val="00423C4D"/>
    <w:rsid w:val="00423FF8"/>
    <w:rsid w:val="004242F4"/>
    <w:rsid w:val="004245F5"/>
    <w:rsid w:val="00424B1C"/>
    <w:rsid w:val="00424F11"/>
    <w:rsid w:val="00425065"/>
    <w:rsid w:val="00425434"/>
    <w:rsid w:val="00425912"/>
    <w:rsid w:val="00425CD2"/>
    <w:rsid w:val="00425E39"/>
    <w:rsid w:val="004262B8"/>
    <w:rsid w:val="00426385"/>
    <w:rsid w:val="004266B7"/>
    <w:rsid w:val="0042697D"/>
    <w:rsid w:val="00426A65"/>
    <w:rsid w:val="0042718D"/>
    <w:rsid w:val="004271A0"/>
    <w:rsid w:val="00427248"/>
    <w:rsid w:val="00427784"/>
    <w:rsid w:val="00427E3D"/>
    <w:rsid w:val="0043001E"/>
    <w:rsid w:val="00430184"/>
    <w:rsid w:val="00430BB4"/>
    <w:rsid w:val="00430C14"/>
    <w:rsid w:val="00430F6C"/>
    <w:rsid w:val="00431183"/>
    <w:rsid w:val="004314D2"/>
    <w:rsid w:val="00431AD9"/>
    <w:rsid w:val="00431E71"/>
    <w:rsid w:val="00432183"/>
    <w:rsid w:val="00432230"/>
    <w:rsid w:val="004324AD"/>
    <w:rsid w:val="00432585"/>
    <w:rsid w:val="00432817"/>
    <w:rsid w:val="004328C8"/>
    <w:rsid w:val="0043291E"/>
    <w:rsid w:val="00432D05"/>
    <w:rsid w:val="00432D58"/>
    <w:rsid w:val="00432DDC"/>
    <w:rsid w:val="004332A0"/>
    <w:rsid w:val="00433322"/>
    <w:rsid w:val="00433665"/>
    <w:rsid w:val="004336B5"/>
    <w:rsid w:val="004339C0"/>
    <w:rsid w:val="00433A48"/>
    <w:rsid w:val="00433E42"/>
    <w:rsid w:val="00434195"/>
    <w:rsid w:val="0043419D"/>
    <w:rsid w:val="004343CE"/>
    <w:rsid w:val="004345ED"/>
    <w:rsid w:val="004347DE"/>
    <w:rsid w:val="00434B73"/>
    <w:rsid w:val="00434BCC"/>
    <w:rsid w:val="004352FF"/>
    <w:rsid w:val="0043538C"/>
    <w:rsid w:val="004353A9"/>
    <w:rsid w:val="004354B2"/>
    <w:rsid w:val="004355CB"/>
    <w:rsid w:val="00435642"/>
    <w:rsid w:val="00435664"/>
    <w:rsid w:val="0043598B"/>
    <w:rsid w:val="00435A20"/>
    <w:rsid w:val="00436096"/>
    <w:rsid w:val="0043618A"/>
    <w:rsid w:val="00436256"/>
    <w:rsid w:val="00436403"/>
    <w:rsid w:val="00436BB4"/>
    <w:rsid w:val="00436C33"/>
    <w:rsid w:val="00437447"/>
    <w:rsid w:val="0043746D"/>
    <w:rsid w:val="00437591"/>
    <w:rsid w:val="004375F5"/>
    <w:rsid w:val="0043760D"/>
    <w:rsid w:val="00437B17"/>
    <w:rsid w:val="00437B31"/>
    <w:rsid w:val="0044028A"/>
    <w:rsid w:val="00440372"/>
    <w:rsid w:val="0044037A"/>
    <w:rsid w:val="00440D35"/>
    <w:rsid w:val="00441144"/>
    <w:rsid w:val="00441790"/>
    <w:rsid w:val="00441A92"/>
    <w:rsid w:val="00442000"/>
    <w:rsid w:val="00442307"/>
    <w:rsid w:val="004425A8"/>
    <w:rsid w:val="004425E2"/>
    <w:rsid w:val="0044266E"/>
    <w:rsid w:val="004426A9"/>
    <w:rsid w:val="00442789"/>
    <w:rsid w:val="00442BB4"/>
    <w:rsid w:val="00442C56"/>
    <w:rsid w:val="00442D2F"/>
    <w:rsid w:val="00442D8E"/>
    <w:rsid w:val="00442F8E"/>
    <w:rsid w:val="0044304F"/>
    <w:rsid w:val="004431AF"/>
    <w:rsid w:val="004431DC"/>
    <w:rsid w:val="004433A6"/>
    <w:rsid w:val="004433CC"/>
    <w:rsid w:val="00443585"/>
    <w:rsid w:val="00443B28"/>
    <w:rsid w:val="00443D11"/>
    <w:rsid w:val="00444195"/>
    <w:rsid w:val="00444304"/>
    <w:rsid w:val="00444569"/>
    <w:rsid w:val="00444625"/>
    <w:rsid w:val="004447C7"/>
    <w:rsid w:val="004448E4"/>
    <w:rsid w:val="00444F56"/>
    <w:rsid w:val="0044504B"/>
    <w:rsid w:val="0044605D"/>
    <w:rsid w:val="004463BC"/>
    <w:rsid w:val="00446488"/>
    <w:rsid w:val="0044697A"/>
    <w:rsid w:val="00446EDD"/>
    <w:rsid w:val="00447010"/>
    <w:rsid w:val="004476DF"/>
    <w:rsid w:val="00447A38"/>
    <w:rsid w:val="00447CEB"/>
    <w:rsid w:val="00447D0D"/>
    <w:rsid w:val="00447D54"/>
    <w:rsid w:val="004503E3"/>
    <w:rsid w:val="004504D1"/>
    <w:rsid w:val="004506B7"/>
    <w:rsid w:val="00450AC7"/>
    <w:rsid w:val="00450E71"/>
    <w:rsid w:val="00450E9E"/>
    <w:rsid w:val="00451518"/>
    <w:rsid w:val="004517AA"/>
    <w:rsid w:val="0045185A"/>
    <w:rsid w:val="004519E5"/>
    <w:rsid w:val="00451FB3"/>
    <w:rsid w:val="004523CB"/>
    <w:rsid w:val="00452B6E"/>
    <w:rsid w:val="00452CAC"/>
    <w:rsid w:val="00452D7C"/>
    <w:rsid w:val="004534FC"/>
    <w:rsid w:val="00453730"/>
    <w:rsid w:val="00453D1F"/>
    <w:rsid w:val="00453DBB"/>
    <w:rsid w:val="00454162"/>
    <w:rsid w:val="004544DA"/>
    <w:rsid w:val="0045468F"/>
    <w:rsid w:val="0045485F"/>
    <w:rsid w:val="0045530A"/>
    <w:rsid w:val="00455351"/>
    <w:rsid w:val="00455493"/>
    <w:rsid w:val="004558DF"/>
    <w:rsid w:val="00455C78"/>
    <w:rsid w:val="00455D22"/>
    <w:rsid w:val="00455E76"/>
    <w:rsid w:val="00455F6F"/>
    <w:rsid w:val="00455F7D"/>
    <w:rsid w:val="004561CF"/>
    <w:rsid w:val="004568A4"/>
    <w:rsid w:val="00457565"/>
    <w:rsid w:val="00457684"/>
    <w:rsid w:val="00457B71"/>
    <w:rsid w:val="00457F33"/>
    <w:rsid w:val="0046009B"/>
    <w:rsid w:val="004600BF"/>
    <w:rsid w:val="0046015C"/>
    <w:rsid w:val="00460769"/>
    <w:rsid w:val="004607BE"/>
    <w:rsid w:val="004609AE"/>
    <w:rsid w:val="00460ADF"/>
    <w:rsid w:val="00461383"/>
    <w:rsid w:val="00461532"/>
    <w:rsid w:val="00461A2C"/>
    <w:rsid w:val="00461BEB"/>
    <w:rsid w:val="00461CD3"/>
    <w:rsid w:val="00461E51"/>
    <w:rsid w:val="00462071"/>
    <w:rsid w:val="004623D9"/>
    <w:rsid w:val="004625A9"/>
    <w:rsid w:val="00462C70"/>
    <w:rsid w:val="00462CAB"/>
    <w:rsid w:val="0046308B"/>
    <w:rsid w:val="00463208"/>
    <w:rsid w:val="0046370C"/>
    <w:rsid w:val="00463719"/>
    <w:rsid w:val="00463AFE"/>
    <w:rsid w:val="00463E1B"/>
    <w:rsid w:val="00464231"/>
    <w:rsid w:val="00464689"/>
    <w:rsid w:val="004647D0"/>
    <w:rsid w:val="0046488A"/>
    <w:rsid w:val="00464A01"/>
    <w:rsid w:val="00465622"/>
    <w:rsid w:val="004657B9"/>
    <w:rsid w:val="00465929"/>
    <w:rsid w:val="00465E37"/>
    <w:rsid w:val="0046649C"/>
    <w:rsid w:val="00466584"/>
    <w:rsid w:val="004669E2"/>
    <w:rsid w:val="00466FEF"/>
    <w:rsid w:val="0046786F"/>
    <w:rsid w:val="00467AE5"/>
    <w:rsid w:val="00467C44"/>
    <w:rsid w:val="004703CA"/>
    <w:rsid w:val="0047053C"/>
    <w:rsid w:val="004708F6"/>
    <w:rsid w:val="00470A3B"/>
    <w:rsid w:val="00470A6B"/>
    <w:rsid w:val="00470C31"/>
    <w:rsid w:val="00470DC1"/>
    <w:rsid w:val="0047165C"/>
    <w:rsid w:val="004719F7"/>
    <w:rsid w:val="00471B0B"/>
    <w:rsid w:val="00471DE0"/>
    <w:rsid w:val="00471DFE"/>
    <w:rsid w:val="0047214B"/>
    <w:rsid w:val="004726BC"/>
    <w:rsid w:val="00472AC4"/>
    <w:rsid w:val="00472DA4"/>
    <w:rsid w:val="00472F92"/>
    <w:rsid w:val="00472FA9"/>
    <w:rsid w:val="00472FCF"/>
    <w:rsid w:val="004734D0"/>
    <w:rsid w:val="004735AB"/>
    <w:rsid w:val="00473711"/>
    <w:rsid w:val="0047444C"/>
    <w:rsid w:val="00474628"/>
    <w:rsid w:val="0047506E"/>
    <w:rsid w:val="00475401"/>
    <w:rsid w:val="0047556B"/>
    <w:rsid w:val="00475A86"/>
    <w:rsid w:val="00475DA9"/>
    <w:rsid w:val="00476057"/>
    <w:rsid w:val="00476275"/>
    <w:rsid w:val="004766C5"/>
    <w:rsid w:val="0047694C"/>
    <w:rsid w:val="00476F46"/>
    <w:rsid w:val="0047722C"/>
    <w:rsid w:val="00477259"/>
    <w:rsid w:val="00477265"/>
    <w:rsid w:val="00477299"/>
    <w:rsid w:val="0047738D"/>
    <w:rsid w:val="00477768"/>
    <w:rsid w:val="00477F42"/>
    <w:rsid w:val="0048071D"/>
    <w:rsid w:val="004812F0"/>
    <w:rsid w:val="00481490"/>
    <w:rsid w:val="004815DC"/>
    <w:rsid w:val="00481690"/>
    <w:rsid w:val="0048214C"/>
    <w:rsid w:val="00482161"/>
    <w:rsid w:val="004821BB"/>
    <w:rsid w:val="00482376"/>
    <w:rsid w:val="00482B76"/>
    <w:rsid w:val="00482D64"/>
    <w:rsid w:val="00482DC8"/>
    <w:rsid w:val="00482FDB"/>
    <w:rsid w:val="00483034"/>
    <w:rsid w:val="0048306F"/>
    <w:rsid w:val="00483239"/>
    <w:rsid w:val="004836D7"/>
    <w:rsid w:val="00483914"/>
    <w:rsid w:val="00483E24"/>
    <w:rsid w:val="00483FF9"/>
    <w:rsid w:val="004845D4"/>
    <w:rsid w:val="004846DD"/>
    <w:rsid w:val="00484A28"/>
    <w:rsid w:val="00484AB9"/>
    <w:rsid w:val="00484B5D"/>
    <w:rsid w:val="00484CD4"/>
    <w:rsid w:val="00484DF9"/>
    <w:rsid w:val="00484E24"/>
    <w:rsid w:val="004855CA"/>
    <w:rsid w:val="004857C0"/>
    <w:rsid w:val="00485800"/>
    <w:rsid w:val="00485B23"/>
    <w:rsid w:val="00485DC1"/>
    <w:rsid w:val="004860D2"/>
    <w:rsid w:val="00486327"/>
    <w:rsid w:val="0048675A"/>
    <w:rsid w:val="0048683F"/>
    <w:rsid w:val="004869DF"/>
    <w:rsid w:val="004875EE"/>
    <w:rsid w:val="00487875"/>
    <w:rsid w:val="00487C61"/>
    <w:rsid w:val="004902EB"/>
    <w:rsid w:val="00490638"/>
    <w:rsid w:val="004906F0"/>
    <w:rsid w:val="00490705"/>
    <w:rsid w:val="004911D0"/>
    <w:rsid w:val="004913BB"/>
    <w:rsid w:val="004915C3"/>
    <w:rsid w:val="00491A3A"/>
    <w:rsid w:val="00491A3F"/>
    <w:rsid w:val="00491A4D"/>
    <w:rsid w:val="004922C2"/>
    <w:rsid w:val="004924CD"/>
    <w:rsid w:val="004926DC"/>
    <w:rsid w:val="00492891"/>
    <w:rsid w:val="004928D5"/>
    <w:rsid w:val="0049290E"/>
    <w:rsid w:val="00492AC1"/>
    <w:rsid w:val="00492BC5"/>
    <w:rsid w:val="00492EFF"/>
    <w:rsid w:val="00492FBE"/>
    <w:rsid w:val="00493047"/>
    <w:rsid w:val="0049326C"/>
    <w:rsid w:val="004934CF"/>
    <w:rsid w:val="004938DE"/>
    <w:rsid w:val="00493B72"/>
    <w:rsid w:val="00493EE6"/>
    <w:rsid w:val="00493F58"/>
    <w:rsid w:val="004942D9"/>
    <w:rsid w:val="004946D4"/>
    <w:rsid w:val="00494C18"/>
    <w:rsid w:val="00494CB4"/>
    <w:rsid w:val="00494D1B"/>
    <w:rsid w:val="00495085"/>
    <w:rsid w:val="0049525D"/>
    <w:rsid w:val="004952C0"/>
    <w:rsid w:val="00495827"/>
    <w:rsid w:val="004962D2"/>
    <w:rsid w:val="004964F1"/>
    <w:rsid w:val="00497818"/>
    <w:rsid w:val="004978F4"/>
    <w:rsid w:val="00497EB5"/>
    <w:rsid w:val="004A00A1"/>
    <w:rsid w:val="004A013C"/>
    <w:rsid w:val="004A0257"/>
    <w:rsid w:val="004A0577"/>
    <w:rsid w:val="004A0E23"/>
    <w:rsid w:val="004A10CF"/>
    <w:rsid w:val="004A129B"/>
    <w:rsid w:val="004A16BC"/>
    <w:rsid w:val="004A1A9C"/>
    <w:rsid w:val="004A1C72"/>
    <w:rsid w:val="004A1CD4"/>
    <w:rsid w:val="004A2290"/>
    <w:rsid w:val="004A24E0"/>
    <w:rsid w:val="004A2B94"/>
    <w:rsid w:val="004A2DFD"/>
    <w:rsid w:val="004A348C"/>
    <w:rsid w:val="004A3765"/>
    <w:rsid w:val="004A3A2E"/>
    <w:rsid w:val="004A3D82"/>
    <w:rsid w:val="004A4064"/>
    <w:rsid w:val="004A44F1"/>
    <w:rsid w:val="004A4FF3"/>
    <w:rsid w:val="004A547F"/>
    <w:rsid w:val="004A629A"/>
    <w:rsid w:val="004A6389"/>
    <w:rsid w:val="004A67D0"/>
    <w:rsid w:val="004A6F04"/>
    <w:rsid w:val="004A7570"/>
    <w:rsid w:val="004A7597"/>
    <w:rsid w:val="004A7C89"/>
    <w:rsid w:val="004A7F4F"/>
    <w:rsid w:val="004B0355"/>
    <w:rsid w:val="004B0616"/>
    <w:rsid w:val="004B06F3"/>
    <w:rsid w:val="004B07A1"/>
    <w:rsid w:val="004B0888"/>
    <w:rsid w:val="004B08A2"/>
    <w:rsid w:val="004B0A27"/>
    <w:rsid w:val="004B0ED3"/>
    <w:rsid w:val="004B0FAB"/>
    <w:rsid w:val="004B156B"/>
    <w:rsid w:val="004B17AB"/>
    <w:rsid w:val="004B1B32"/>
    <w:rsid w:val="004B1D67"/>
    <w:rsid w:val="004B1DCD"/>
    <w:rsid w:val="004B1E8C"/>
    <w:rsid w:val="004B24B0"/>
    <w:rsid w:val="004B2697"/>
    <w:rsid w:val="004B297F"/>
    <w:rsid w:val="004B3248"/>
    <w:rsid w:val="004B3581"/>
    <w:rsid w:val="004B3CC5"/>
    <w:rsid w:val="004B3DBE"/>
    <w:rsid w:val="004B3F6D"/>
    <w:rsid w:val="004B4096"/>
    <w:rsid w:val="004B418B"/>
    <w:rsid w:val="004B4222"/>
    <w:rsid w:val="004B44BE"/>
    <w:rsid w:val="004B48DA"/>
    <w:rsid w:val="004B48EF"/>
    <w:rsid w:val="004B50B3"/>
    <w:rsid w:val="004B51ED"/>
    <w:rsid w:val="004B51FD"/>
    <w:rsid w:val="004B54C2"/>
    <w:rsid w:val="004B55F4"/>
    <w:rsid w:val="004B5A25"/>
    <w:rsid w:val="004B5F13"/>
    <w:rsid w:val="004B644F"/>
    <w:rsid w:val="004B6F6A"/>
    <w:rsid w:val="004B79C4"/>
    <w:rsid w:val="004B7C0C"/>
    <w:rsid w:val="004C017C"/>
    <w:rsid w:val="004C0260"/>
    <w:rsid w:val="004C0DA4"/>
    <w:rsid w:val="004C0EF4"/>
    <w:rsid w:val="004C1730"/>
    <w:rsid w:val="004C18C5"/>
    <w:rsid w:val="004C1CBE"/>
    <w:rsid w:val="004C1F42"/>
    <w:rsid w:val="004C257C"/>
    <w:rsid w:val="004C258D"/>
    <w:rsid w:val="004C262B"/>
    <w:rsid w:val="004C2981"/>
    <w:rsid w:val="004C2C9B"/>
    <w:rsid w:val="004C3188"/>
    <w:rsid w:val="004C325D"/>
    <w:rsid w:val="004C33A3"/>
    <w:rsid w:val="004C342D"/>
    <w:rsid w:val="004C3767"/>
    <w:rsid w:val="004C3898"/>
    <w:rsid w:val="004C396C"/>
    <w:rsid w:val="004C3A96"/>
    <w:rsid w:val="004C3B7D"/>
    <w:rsid w:val="004C3B8E"/>
    <w:rsid w:val="004C3C51"/>
    <w:rsid w:val="004C4D4C"/>
    <w:rsid w:val="004C4FAC"/>
    <w:rsid w:val="004C5E50"/>
    <w:rsid w:val="004C5F15"/>
    <w:rsid w:val="004C6333"/>
    <w:rsid w:val="004C63EE"/>
    <w:rsid w:val="004C69AD"/>
    <w:rsid w:val="004C6B24"/>
    <w:rsid w:val="004C6D80"/>
    <w:rsid w:val="004C6ECB"/>
    <w:rsid w:val="004C7129"/>
    <w:rsid w:val="004C7164"/>
    <w:rsid w:val="004C7287"/>
    <w:rsid w:val="004C75CE"/>
    <w:rsid w:val="004C78C8"/>
    <w:rsid w:val="004C78DB"/>
    <w:rsid w:val="004C7CDD"/>
    <w:rsid w:val="004C7E2B"/>
    <w:rsid w:val="004D0029"/>
    <w:rsid w:val="004D06AC"/>
    <w:rsid w:val="004D0841"/>
    <w:rsid w:val="004D0844"/>
    <w:rsid w:val="004D0CD8"/>
    <w:rsid w:val="004D0DDE"/>
    <w:rsid w:val="004D0DE8"/>
    <w:rsid w:val="004D0F86"/>
    <w:rsid w:val="004D1224"/>
    <w:rsid w:val="004D150A"/>
    <w:rsid w:val="004D18E7"/>
    <w:rsid w:val="004D1E5C"/>
    <w:rsid w:val="004D2022"/>
    <w:rsid w:val="004D2042"/>
    <w:rsid w:val="004D220F"/>
    <w:rsid w:val="004D2458"/>
    <w:rsid w:val="004D28E5"/>
    <w:rsid w:val="004D2977"/>
    <w:rsid w:val="004D2A1D"/>
    <w:rsid w:val="004D2E02"/>
    <w:rsid w:val="004D2FCE"/>
    <w:rsid w:val="004D3600"/>
    <w:rsid w:val="004D36B1"/>
    <w:rsid w:val="004D381F"/>
    <w:rsid w:val="004D3988"/>
    <w:rsid w:val="004D41FE"/>
    <w:rsid w:val="004D422A"/>
    <w:rsid w:val="004D4767"/>
    <w:rsid w:val="004D48FD"/>
    <w:rsid w:val="004D49B0"/>
    <w:rsid w:val="004D49E4"/>
    <w:rsid w:val="004D4C04"/>
    <w:rsid w:val="004D4DC8"/>
    <w:rsid w:val="004D4FA6"/>
    <w:rsid w:val="004D5010"/>
    <w:rsid w:val="004D54CD"/>
    <w:rsid w:val="004D5AD2"/>
    <w:rsid w:val="004D6784"/>
    <w:rsid w:val="004D69DD"/>
    <w:rsid w:val="004D6F34"/>
    <w:rsid w:val="004D730C"/>
    <w:rsid w:val="004D75FF"/>
    <w:rsid w:val="004D7BED"/>
    <w:rsid w:val="004D7EBD"/>
    <w:rsid w:val="004D7FA8"/>
    <w:rsid w:val="004E0B3F"/>
    <w:rsid w:val="004E0BE7"/>
    <w:rsid w:val="004E0C58"/>
    <w:rsid w:val="004E14C2"/>
    <w:rsid w:val="004E1804"/>
    <w:rsid w:val="004E1C6A"/>
    <w:rsid w:val="004E1C6F"/>
    <w:rsid w:val="004E2680"/>
    <w:rsid w:val="004E2785"/>
    <w:rsid w:val="004E28F9"/>
    <w:rsid w:val="004E2BEF"/>
    <w:rsid w:val="004E2E1D"/>
    <w:rsid w:val="004E2FFA"/>
    <w:rsid w:val="004E3115"/>
    <w:rsid w:val="004E3408"/>
    <w:rsid w:val="004E3518"/>
    <w:rsid w:val="004E354E"/>
    <w:rsid w:val="004E3734"/>
    <w:rsid w:val="004E3912"/>
    <w:rsid w:val="004E3A45"/>
    <w:rsid w:val="004E3F9F"/>
    <w:rsid w:val="004E4050"/>
    <w:rsid w:val="004E4441"/>
    <w:rsid w:val="004E462E"/>
    <w:rsid w:val="004E4672"/>
    <w:rsid w:val="004E46A4"/>
    <w:rsid w:val="004E52D9"/>
    <w:rsid w:val="004E52FE"/>
    <w:rsid w:val="004E534B"/>
    <w:rsid w:val="004E5647"/>
    <w:rsid w:val="004E56DC"/>
    <w:rsid w:val="004E5AB7"/>
    <w:rsid w:val="004E5E00"/>
    <w:rsid w:val="004E6433"/>
    <w:rsid w:val="004E6595"/>
    <w:rsid w:val="004E6784"/>
    <w:rsid w:val="004E68BA"/>
    <w:rsid w:val="004E69BB"/>
    <w:rsid w:val="004E6A24"/>
    <w:rsid w:val="004E6C42"/>
    <w:rsid w:val="004E7146"/>
    <w:rsid w:val="004E7288"/>
    <w:rsid w:val="004E76F4"/>
    <w:rsid w:val="004E7719"/>
    <w:rsid w:val="004E7A86"/>
    <w:rsid w:val="004E7D70"/>
    <w:rsid w:val="004E7F1B"/>
    <w:rsid w:val="004F0339"/>
    <w:rsid w:val="004F0B4E"/>
    <w:rsid w:val="004F0B6C"/>
    <w:rsid w:val="004F0CE5"/>
    <w:rsid w:val="004F0E7E"/>
    <w:rsid w:val="004F185C"/>
    <w:rsid w:val="004F18EC"/>
    <w:rsid w:val="004F1D16"/>
    <w:rsid w:val="004F202D"/>
    <w:rsid w:val="004F2078"/>
    <w:rsid w:val="004F2326"/>
    <w:rsid w:val="004F23B5"/>
    <w:rsid w:val="004F24DF"/>
    <w:rsid w:val="004F26F0"/>
    <w:rsid w:val="004F2AED"/>
    <w:rsid w:val="004F2B03"/>
    <w:rsid w:val="004F2B13"/>
    <w:rsid w:val="004F2D48"/>
    <w:rsid w:val="004F305C"/>
    <w:rsid w:val="004F3097"/>
    <w:rsid w:val="004F36E3"/>
    <w:rsid w:val="004F3A54"/>
    <w:rsid w:val="004F3B9B"/>
    <w:rsid w:val="004F3C73"/>
    <w:rsid w:val="004F3CB8"/>
    <w:rsid w:val="004F3E4B"/>
    <w:rsid w:val="004F3EE4"/>
    <w:rsid w:val="004F4162"/>
    <w:rsid w:val="004F42D6"/>
    <w:rsid w:val="004F4319"/>
    <w:rsid w:val="004F43EA"/>
    <w:rsid w:val="004F472A"/>
    <w:rsid w:val="004F47A1"/>
    <w:rsid w:val="004F4C99"/>
    <w:rsid w:val="004F4DA3"/>
    <w:rsid w:val="004F55F9"/>
    <w:rsid w:val="004F58D2"/>
    <w:rsid w:val="004F6559"/>
    <w:rsid w:val="004F6908"/>
    <w:rsid w:val="004F69D1"/>
    <w:rsid w:val="004F6BC8"/>
    <w:rsid w:val="004F6E2E"/>
    <w:rsid w:val="004F743E"/>
    <w:rsid w:val="004F7546"/>
    <w:rsid w:val="004F759C"/>
    <w:rsid w:val="004F7A7A"/>
    <w:rsid w:val="004F7BD3"/>
    <w:rsid w:val="004F7CEB"/>
    <w:rsid w:val="004F7E72"/>
    <w:rsid w:val="0050008E"/>
    <w:rsid w:val="0050017C"/>
    <w:rsid w:val="0050030D"/>
    <w:rsid w:val="005003D6"/>
    <w:rsid w:val="005007E7"/>
    <w:rsid w:val="00500F26"/>
    <w:rsid w:val="00500FC8"/>
    <w:rsid w:val="005014CF"/>
    <w:rsid w:val="0050155D"/>
    <w:rsid w:val="005019C8"/>
    <w:rsid w:val="00501AC4"/>
    <w:rsid w:val="00501FBA"/>
    <w:rsid w:val="00502088"/>
    <w:rsid w:val="00502168"/>
    <w:rsid w:val="00502175"/>
    <w:rsid w:val="00502823"/>
    <w:rsid w:val="00502858"/>
    <w:rsid w:val="00502979"/>
    <w:rsid w:val="00502C57"/>
    <w:rsid w:val="00502D2B"/>
    <w:rsid w:val="00502EF6"/>
    <w:rsid w:val="00503902"/>
    <w:rsid w:val="00504209"/>
    <w:rsid w:val="00504908"/>
    <w:rsid w:val="005049EF"/>
    <w:rsid w:val="0050511F"/>
    <w:rsid w:val="005051A4"/>
    <w:rsid w:val="0050558F"/>
    <w:rsid w:val="00505D17"/>
    <w:rsid w:val="00505E07"/>
    <w:rsid w:val="0050633A"/>
    <w:rsid w:val="0050634A"/>
    <w:rsid w:val="00506557"/>
    <w:rsid w:val="0050677A"/>
    <w:rsid w:val="00507157"/>
    <w:rsid w:val="00507425"/>
    <w:rsid w:val="00507527"/>
    <w:rsid w:val="00507A3D"/>
    <w:rsid w:val="00507CD3"/>
    <w:rsid w:val="005103BF"/>
    <w:rsid w:val="005107EA"/>
    <w:rsid w:val="005108D8"/>
    <w:rsid w:val="00510B53"/>
    <w:rsid w:val="0051114C"/>
    <w:rsid w:val="0051124A"/>
    <w:rsid w:val="0051143E"/>
    <w:rsid w:val="0051147D"/>
    <w:rsid w:val="005116F0"/>
    <w:rsid w:val="005116F9"/>
    <w:rsid w:val="0051190A"/>
    <w:rsid w:val="0051195F"/>
    <w:rsid w:val="00511ADB"/>
    <w:rsid w:val="00511C4D"/>
    <w:rsid w:val="00511F6C"/>
    <w:rsid w:val="00512371"/>
    <w:rsid w:val="005124A9"/>
    <w:rsid w:val="00512C31"/>
    <w:rsid w:val="005130ED"/>
    <w:rsid w:val="00513161"/>
    <w:rsid w:val="0051330E"/>
    <w:rsid w:val="00513530"/>
    <w:rsid w:val="005138E1"/>
    <w:rsid w:val="00513D31"/>
    <w:rsid w:val="00513FE5"/>
    <w:rsid w:val="00514620"/>
    <w:rsid w:val="00514A30"/>
    <w:rsid w:val="00514B6E"/>
    <w:rsid w:val="00514EA8"/>
    <w:rsid w:val="00514FA6"/>
    <w:rsid w:val="005152FC"/>
    <w:rsid w:val="005153A7"/>
    <w:rsid w:val="005154F2"/>
    <w:rsid w:val="0051575F"/>
    <w:rsid w:val="005158C7"/>
    <w:rsid w:val="00515930"/>
    <w:rsid w:val="005159A2"/>
    <w:rsid w:val="00515D54"/>
    <w:rsid w:val="00515E4B"/>
    <w:rsid w:val="00515F31"/>
    <w:rsid w:val="00515F72"/>
    <w:rsid w:val="00515FB7"/>
    <w:rsid w:val="00516BAC"/>
    <w:rsid w:val="00516D76"/>
    <w:rsid w:val="00516E60"/>
    <w:rsid w:val="005173FB"/>
    <w:rsid w:val="00517690"/>
    <w:rsid w:val="00517D4E"/>
    <w:rsid w:val="005201B4"/>
    <w:rsid w:val="005202EF"/>
    <w:rsid w:val="005204C3"/>
    <w:rsid w:val="00520769"/>
    <w:rsid w:val="00520B5F"/>
    <w:rsid w:val="00520C78"/>
    <w:rsid w:val="005210A7"/>
    <w:rsid w:val="00521403"/>
    <w:rsid w:val="00521559"/>
    <w:rsid w:val="0052188F"/>
    <w:rsid w:val="00521933"/>
    <w:rsid w:val="005219CF"/>
    <w:rsid w:val="00521DD1"/>
    <w:rsid w:val="00521F00"/>
    <w:rsid w:val="005220B0"/>
    <w:rsid w:val="005220D9"/>
    <w:rsid w:val="005221DE"/>
    <w:rsid w:val="005228D6"/>
    <w:rsid w:val="00522AB3"/>
    <w:rsid w:val="00522DFA"/>
    <w:rsid w:val="00522FBA"/>
    <w:rsid w:val="00522FE6"/>
    <w:rsid w:val="0052324A"/>
    <w:rsid w:val="00523581"/>
    <w:rsid w:val="0052399C"/>
    <w:rsid w:val="00523E49"/>
    <w:rsid w:val="00523EB9"/>
    <w:rsid w:val="00524382"/>
    <w:rsid w:val="0052464A"/>
    <w:rsid w:val="00524F03"/>
    <w:rsid w:val="00525042"/>
    <w:rsid w:val="00525070"/>
    <w:rsid w:val="00525158"/>
    <w:rsid w:val="00525674"/>
    <w:rsid w:val="0052590A"/>
    <w:rsid w:val="005266CC"/>
    <w:rsid w:val="00526CA5"/>
    <w:rsid w:val="00527146"/>
    <w:rsid w:val="00527425"/>
    <w:rsid w:val="00527915"/>
    <w:rsid w:val="00527D7A"/>
    <w:rsid w:val="0053035C"/>
    <w:rsid w:val="005306D6"/>
    <w:rsid w:val="00530828"/>
    <w:rsid w:val="005309C3"/>
    <w:rsid w:val="005309F6"/>
    <w:rsid w:val="005311F3"/>
    <w:rsid w:val="0053128F"/>
    <w:rsid w:val="00531370"/>
    <w:rsid w:val="00531378"/>
    <w:rsid w:val="005313C0"/>
    <w:rsid w:val="0053176B"/>
    <w:rsid w:val="005317A5"/>
    <w:rsid w:val="00531931"/>
    <w:rsid w:val="00531982"/>
    <w:rsid w:val="005320E5"/>
    <w:rsid w:val="005322D0"/>
    <w:rsid w:val="0053242C"/>
    <w:rsid w:val="005326BC"/>
    <w:rsid w:val="005330EF"/>
    <w:rsid w:val="00533261"/>
    <w:rsid w:val="00533FBF"/>
    <w:rsid w:val="00534428"/>
    <w:rsid w:val="00534B59"/>
    <w:rsid w:val="00534F7F"/>
    <w:rsid w:val="00535225"/>
    <w:rsid w:val="005355FB"/>
    <w:rsid w:val="0053565C"/>
    <w:rsid w:val="00535B0C"/>
    <w:rsid w:val="00536759"/>
    <w:rsid w:val="005368C3"/>
    <w:rsid w:val="00536900"/>
    <w:rsid w:val="00536FDD"/>
    <w:rsid w:val="0053725A"/>
    <w:rsid w:val="00537284"/>
    <w:rsid w:val="005378EE"/>
    <w:rsid w:val="00537AFE"/>
    <w:rsid w:val="00537BA3"/>
    <w:rsid w:val="00537C44"/>
    <w:rsid w:val="00537C62"/>
    <w:rsid w:val="00537CDE"/>
    <w:rsid w:val="00540155"/>
    <w:rsid w:val="005403DD"/>
    <w:rsid w:val="00540545"/>
    <w:rsid w:val="0054070E"/>
    <w:rsid w:val="00540760"/>
    <w:rsid w:val="0054144F"/>
    <w:rsid w:val="00541B3E"/>
    <w:rsid w:val="00541CDB"/>
    <w:rsid w:val="005424CA"/>
    <w:rsid w:val="005426E9"/>
    <w:rsid w:val="005427DF"/>
    <w:rsid w:val="00542B05"/>
    <w:rsid w:val="00542F1A"/>
    <w:rsid w:val="005430F0"/>
    <w:rsid w:val="00543BC4"/>
    <w:rsid w:val="00543F38"/>
    <w:rsid w:val="00544229"/>
    <w:rsid w:val="0054497B"/>
    <w:rsid w:val="00544AF5"/>
    <w:rsid w:val="0054501F"/>
    <w:rsid w:val="00545AF8"/>
    <w:rsid w:val="0054607F"/>
    <w:rsid w:val="0054639E"/>
    <w:rsid w:val="00546970"/>
    <w:rsid w:val="00546B54"/>
    <w:rsid w:val="00546DFB"/>
    <w:rsid w:val="00546E70"/>
    <w:rsid w:val="0054792C"/>
    <w:rsid w:val="00547A46"/>
    <w:rsid w:val="00547DD2"/>
    <w:rsid w:val="005502B0"/>
    <w:rsid w:val="0055063B"/>
    <w:rsid w:val="00550643"/>
    <w:rsid w:val="0055095B"/>
    <w:rsid w:val="00550BA4"/>
    <w:rsid w:val="00550C18"/>
    <w:rsid w:val="00550CE6"/>
    <w:rsid w:val="0055107A"/>
    <w:rsid w:val="0055158C"/>
    <w:rsid w:val="0055168F"/>
    <w:rsid w:val="00551728"/>
    <w:rsid w:val="005519C4"/>
    <w:rsid w:val="00552071"/>
    <w:rsid w:val="005520D2"/>
    <w:rsid w:val="0055223D"/>
    <w:rsid w:val="00552D92"/>
    <w:rsid w:val="00552E58"/>
    <w:rsid w:val="00552FD1"/>
    <w:rsid w:val="00553C8E"/>
    <w:rsid w:val="00553CA5"/>
    <w:rsid w:val="0055404F"/>
    <w:rsid w:val="0055411F"/>
    <w:rsid w:val="005543D2"/>
    <w:rsid w:val="005546A8"/>
    <w:rsid w:val="00554E19"/>
    <w:rsid w:val="00554F2E"/>
    <w:rsid w:val="00555056"/>
    <w:rsid w:val="005552E0"/>
    <w:rsid w:val="00555652"/>
    <w:rsid w:val="005559B2"/>
    <w:rsid w:val="00555CC8"/>
    <w:rsid w:val="0055620D"/>
    <w:rsid w:val="005565B3"/>
    <w:rsid w:val="00556C19"/>
    <w:rsid w:val="00556C74"/>
    <w:rsid w:val="0055731D"/>
    <w:rsid w:val="0055750F"/>
    <w:rsid w:val="00557660"/>
    <w:rsid w:val="00557A0A"/>
    <w:rsid w:val="005604BE"/>
    <w:rsid w:val="005605D5"/>
    <w:rsid w:val="00560A4F"/>
    <w:rsid w:val="0056121F"/>
    <w:rsid w:val="005612B3"/>
    <w:rsid w:val="0056170C"/>
    <w:rsid w:val="005617D6"/>
    <w:rsid w:val="005618FD"/>
    <w:rsid w:val="00561D77"/>
    <w:rsid w:val="00561DA8"/>
    <w:rsid w:val="00561E60"/>
    <w:rsid w:val="00562C5A"/>
    <w:rsid w:val="00563223"/>
    <w:rsid w:val="0056337D"/>
    <w:rsid w:val="00563405"/>
    <w:rsid w:val="00563530"/>
    <w:rsid w:val="005635EC"/>
    <w:rsid w:val="005638D6"/>
    <w:rsid w:val="00563B29"/>
    <w:rsid w:val="00563CD6"/>
    <w:rsid w:val="00563FF8"/>
    <w:rsid w:val="005640E7"/>
    <w:rsid w:val="00564173"/>
    <w:rsid w:val="005646FB"/>
    <w:rsid w:val="00564798"/>
    <w:rsid w:val="00564921"/>
    <w:rsid w:val="00564A00"/>
    <w:rsid w:val="00564AA1"/>
    <w:rsid w:val="00564C43"/>
    <w:rsid w:val="00564E1E"/>
    <w:rsid w:val="00565129"/>
    <w:rsid w:val="0056535B"/>
    <w:rsid w:val="005655B6"/>
    <w:rsid w:val="005658CB"/>
    <w:rsid w:val="0056590A"/>
    <w:rsid w:val="00565DBB"/>
    <w:rsid w:val="00565F87"/>
    <w:rsid w:val="00566392"/>
    <w:rsid w:val="00566633"/>
    <w:rsid w:val="00566649"/>
    <w:rsid w:val="005700E9"/>
    <w:rsid w:val="005706BD"/>
    <w:rsid w:val="0057083D"/>
    <w:rsid w:val="00570881"/>
    <w:rsid w:val="00570A61"/>
    <w:rsid w:val="00570BBD"/>
    <w:rsid w:val="00570EC0"/>
    <w:rsid w:val="005718BF"/>
    <w:rsid w:val="00571EBC"/>
    <w:rsid w:val="0057210D"/>
    <w:rsid w:val="00572283"/>
    <w:rsid w:val="005722DE"/>
    <w:rsid w:val="00572505"/>
    <w:rsid w:val="005725D7"/>
    <w:rsid w:val="00572956"/>
    <w:rsid w:val="00572E6A"/>
    <w:rsid w:val="00572E88"/>
    <w:rsid w:val="00572EBF"/>
    <w:rsid w:val="00573215"/>
    <w:rsid w:val="00573667"/>
    <w:rsid w:val="00573C22"/>
    <w:rsid w:val="00574CFE"/>
    <w:rsid w:val="0057518B"/>
    <w:rsid w:val="00575771"/>
    <w:rsid w:val="00575C0C"/>
    <w:rsid w:val="00575CA4"/>
    <w:rsid w:val="00575D87"/>
    <w:rsid w:val="00575E8C"/>
    <w:rsid w:val="00576270"/>
    <w:rsid w:val="00576C0F"/>
    <w:rsid w:val="00576CF4"/>
    <w:rsid w:val="00576DB3"/>
    <w:rsid w:val="00577350"/>
    <w:rsid w:val="00577564"/>
    <w:rsid w:val="0057759C"/>
    <w:rsid w:val="005778F9"/>
    <w:rsid w:val="00577974"/>
    <w:rsid w:val="00577ABE"/>
    <w:rsid w:val="00580541"/>
    <w:rsid w:val="005809A8"/>
    <w:rsid w:val="00580A22"/>
    <w:rsid w:val="00580AAF"/>
    <w:rsid w:val="00581065"/>
    <w:rsid w:val="005813FF"/>
    <w:rsid w:val="005814E1"/>
    <w:rsid w:val="0058160D"/>
    <w:rsid w:val="005824D1"/>
    <w:rsid w:val="00582809"/>
    <w:rsid w:val="005828F5"/>
    <w:rsid w:val="00582A97"/>
    <w:rsid w:val="00583160"/>
    <w:rsid w:val="005835B0"/>
    <w:rsid w:val="00584333"/>
    <w:rsid w:val="00584545"/>
    <w:rsid w:val="005847FD"/>
    <w:rsid w:val="00584869"/>
    <w:rsid w:val="005849DB"/>
    <w:rsid w:val="005849E9"/>
    <w:rsid w:val="00584A6F"/>
    <w:rsid w:val="00584DA5"/>
    <w:rsid w:val="005859AF"/>
    <w:rsid w:val="005859F6"/>
    <w:rsid w:val="00586014"/>
    <w:rsid w:val="0058603B"/>
    <w:rsid w:val="005863FC"/>
    <w:rsid w:val="0058651A"/>
    <w:rsid w:val="00586681"/>
    <w:rsid w:val="005866A5"/>
    <w:rsid w:val="005866D1"/>
    <w:rsid w:val="005874C9"/>
    <w:rsid w:val="005875D1"/>
    <w:rsid w:val="005875E3"/>
    <w:rsid w:val="0058798C"/>
    <w:rsid w:val="005879B4"/>
    <w:rsid w:val="00587ACB"/>
    <w:rsid w:val="005900FA"/>
    <w:rsid w:val="00590101"/>
    <w:rsid w:val="00590293"/>
    <w:rsid w:val="005904A9"/>
    <w:rsid w:val="0059074B"/>
    <w:rsid w:val="0059088B"/>
    <w:rsid w:val="00590ACF"/>
    <w:rsid w:val="00590FAF"/>
    <w:rsid w:val="00591049"/>
    <w:rsid w:val="00591479"/>
    <w:rsid w:val="00591BB9"/>
    <w:rsid w:val="00591BFE"/>
    <w:rsid w:val="00591D00"/>
    <w:rsid w:val="00591EAE"/>
    <w:rsid w:val="00592446"/>
    <w:rsid w:val="00592606"/>
    <w:rsid w:val="005927BC"/>
    <w:rsid w:val="005927F3"/>
    <w:rsid w:val="00592D74"/>
    <w:rsid w:val="00592E70"/>
    <w:rsid w:val="005935A4"/>
    <w:rsid w:val="005935E3"/>
    <w:rsid w:val="00593741"/>
    <w:rsid w:val="0059397E"/>
    <w:rsid w:val="00593DD6"/>
    <w:rsid w:val="00593EAB"/>
    <w:rsid w:val="00594485"/>
    <w:rsid w:val="005948C2"/>
    <w:rsid w:val="0059593C"/>
    <w:rsid w:val="005959C4"/>
    <w:rsid w:val="00595DAA"/>
    <w:rsid w:val="00595DCA"/>
    <w:rsid w:val="00596002"/>
    <w:rsid w:val="00596041"/>
    <w:rsid w:val="005962C7"/>
    <w:rsid w:val="00596506"/>
    <w:rsid w:val="00596517"/>
    <w:rsid w:val="005968A9"/>
    <w:rsid w:val="005969A5"/>
    <w:rsid w:val="00596C15"/>
    <w:rsid w:val="00596D39"/>
    <w:rsid w:val="005971A9"/>
    <w:rsid w:val="005973C7"/>
    <w:rsid w:val="0059779B"/>
    <w:rsid w:val="00597C36"/>
    <w:rsid w:val="00597D71"/>
    <w:rsid w:val="00597E88"/>
    <w:rsid w:val="005A0213"/>
    <w:rsid w:val="005A0691"/>
    <w:rsid w:val="005A0DDF"/>
    <w:rsid w:val="005A10C0"/>
    <w:rsid w:val="005A148F"/>
    <w:rsid w:val="005A16EF"/>
    <w:rsid w:val="005A17B0"/>
    <w:rsid w:val="005A209A"/>
    <w:rsid w:val="005A224C"/>
    <w:rsid w:val="005A2551"/>
    <w:rsid w:val="005A25A3"/>
    <w:rsid w:val="005A280A"/>
    <w:rsid w:val="005A28E3"/>
    <w:rsid w:val="005A28E9"/>
    <w:rsid w:val="005A2C78"/>
    <w:rsid w:val="005A2CA5"/>
    <w:rsid w:val="005A2F15"/>
    <w:rsid w:val="005A2F8F"/>
    <w:rsid w:val="005A30C4"/>
    <w:rsid w:val="005A32FF"/>
    <w:rsid w:val="005A344D"/>
    <w:rsid w:val="005A3510"/>
    <w:rsid w:val="005A35D9"/>
    <w:rsid w:val="005A3CD8"/>
    <w:rsid w:val="005A4A23"/>
    <w:rsid w:val="005A4DAE"/>
    <w:rsid w:val="005A4DB8"/>
    <w:rsid w:val="005A4E63"/>
    <w:rsid w:val="005A516E"/>
    <w:rsid w:val="005A5627"/>
    <w:rsid w:val="005A5918"/>
    <w:rsid w:val="005A5AFE"/>
    <w:rsid w:val="005A5D38"/>
    <w:rsid w:val="005A5E3C"/>
    <w:rsid w:val="005A5F37"/>
    <w:rsid w:val="005A647D"/>
    <w:rsid w:val="005A648F"/>
    <w:rsid w:val="005A6536"/>
    <w:rsid w:val="005A662D"/>
    <w:rsid w:val="005A67F6"/>
    <w:rsid w:val="005A6F3C"/>
    <w:rsid w:val="005A7653"/>
    <w:rsid w:val="005A791C"/>
    <w:rsid w:val="005A7C7A"/>
    <w:rsid w:val="005A7E54"/>
    <w:rsid w:val="005B0465"/>
    <w:rsid w:val="005B085C"/>
    <w:rsid w:val="005B1013"/>
    <w:rsid w:val="005B11C4"/>
    <w:rsid w:val="005B1409"/>
    <w:rsid w:val="005B16BB"/>
    <w:rsid w:val="005B1A09"/>
    <w:rsid w:val="005B1EE4"/>
    <w:rsid w:val="005B231F"/>
    <w:rsid w:val="005B26AD"/>
    <w:rsid w:val="005B27C8"/>
    <w:rsid w:val="005B2935"/>
    <w:rsid w:val="005B2EC1"/>
    <w:rsid w:val="005B2F96"/>
    <w:rsid w:val="005B35D7"/>
    <w:rsid w:val="005B392A"/>
    <w:rsid w:val="005B3A02"/>
    <w:rsid w:val="005B3AA3"/>
    <w:rsid w:val="005B3ACF"/>
    <w:rsid w:val="005B3D03"/>
    <w:rsid w:val="005B3E34"/>
    <w:rsid w:val="005B42ED"/>
    <w:rsid w:val="005B43E1"/>
    <w:rsid w:val="005B44FD"/>
    <w:rsid w:val="005B45C6"/>
    <w:rsid w:val="005B4BD7"/>
    <w:rsid w:val="005B4D58"/>
    <w:rsid w:val="005B50D6"/>
    <w:rsid w:val="005B576F"/>
    <w:rsid w:val="005B64DD"/>
    <w:rsid w:val="005B6C1D"/>
    <w:rsid w:val="005B6E2C"/>
    <w:rsid w:val="005B6F83"/>
    <w:rsid w:val="005B71BE"/>
    <w:rsid w:val="005B7D71"/>
    <w:rsid w:val="005C028E"/>
    <w:rsid w:val="005C0CFF"/>
    <w:rsid w:val="005C0ED0"/>
    <w:rsid w:val="005C102D"/>
    <w:rsid w:val="005C1112"/>
    <w:rsid w:val="005C1219"/>
    <w:rsid w:val="005C12C4"/>
    <w:rsid w:val="005C178A"/>
    <w:rsid w:val="005C1CA7"/>
    <w:rsid w:val="005C2116"/>
    <w:rsid w:val="005C21B4"/>
    <w:rsid w:val="005C2F6D"/>
    <w:rsid w:val="005C3509"/>
    <w:rsid w:val="005C35C2"/>
    <w:rsid w:val="005C37D0"/>
    <w:rsid w:val="005C38D7"/>
    <w:rsid w:val="005C3C7C"/>
    <w:rsid w:val="005C3DAB"/>
    <w:rsid w:val="005C3E13"/>
    <w:rsid w:val="005C3FA3"/>
    <w:rsid w:val="005C4757"/>
    <w:rsid w:val="005C4AFF"/>
    <w:rsid w:val="005C4E12"/>
    <w:rsid w:val="005C4FBB"/>
    <w:rsid w:val="005C5794"/>
    <w:rsid w:val="005C5B9E"/>
    <w:rsid w:val="005C5C02"/>
    <w:rsid w:val="005C5E8E"/>
    <w:rsid w:val="005C62F8"/>
    <w:rsid w:val="005C62FF"/>
    <w:rsid w:val="005C7083"/>
    <w:rsid w:val="005C73A8"/>
    <w:rsid w:val="005C74FB"/>
    <w:rsid w:val="005C7576"/>
    <w:rsid w:val="005D00D8"/>
    <w:rsid w:val="005D0ABC"/>
    <w:rsid w:val="005D1602"/>
    <w:rsid w:val="005D164E"/>
    <w:rsid w:val="005D19D7"/>
    <w:rsid w:val="005D1BF3"/>
    <w:rsid w:val="005D1D36"/>
    <w:rsid w:val="005D1F94"/>
    <w:rsid w:val="005D2088"/>
    <w:rsid w:val="005D2106"/>
    <w:rsid w:val="005D21CD"/>
    <w:rsid w:val="005D2473"/>
    <w:rsid w:val="005D257A"/>
    <w:rsid w:val="005D2B51"/>
    <w:rsid w:val="005D2DC7"/>
    <w:rsid w:val="005D2EBF"/>
    <w:rsid w:val="005D2EFA"/>
    <w:rsid w:val="005D345C"/>
    <w:rsid w:val="005D37A7"/>
    <w:rsid w:val="005D3906"/>
    <w:rsid w:val="005D3B40"/>
    <w:rsid w:val="005D426C"/>
    <w:rsid w:val="005D436E"/>
    <w:rsid w:val="005D48E0"/>
    <w:rsid w:val="005D4947"/>
    <w:rsid w:val="005D4968"/>
    <w:rsid w:val="005D4C00"/>
    <w:rsid w:val="005D5022"/>
    <w:rsid w:val="005D542E"/>
    <w:rsid w:val="005D5BB2"/>
    <w:rsid w:val="005D6475"/>
    <w:rsid w:val="005D6557"/>
    <w:rsid w:val="005D6A30"/>
    <w:rsid w:val="005D6DFC"/>
    <w:rsid w:val="005D703A"/>
    <w:rsid w:val="005D7B3E"/>
    <w:rsid w:val="005D7E27"/>
    <w:rsid w:val="005D7E71"/>
    <w:rsid w:val="005E002C"/>
    <w:rsid w:val="005E0077"/>
    <w:rsid w:val="005E033F"/>
    <w:rsid w:val="005E1366"/>
    <w:rsid w:val="005E143C"/>
    <w:rsid w:val="005E14CF"/>
    <w:rsid w:val="005E19F2"/>
    <w:rsid w:val="005E1EB8"/>
    <w:rsid w:val="005E20B6"/>
    <w:rsid w:val="005E2127"/>
    <w:rsid w:val="005E2131"/>
    <w:rsid w:val="005E2304"/>
    <w:rsid w:val="005E274E"/>
    <w:rsid w:val="005E2ADB"/>
    <w:rsid w:val="005E2BD1"/>
    <w:rsid w:val="005E2C17"/>
    <w:rsid w:val="005E2D76"/>
    <w:rsid w:val="005E2E33"/>
    <w:rsid w:val="005E302D"/>
    <w:rsid w:val="005E37FE"/>
    <w:rsid w:val="005E3802"/>
    <w:rsid w:val="005E385F"/>
    <w:rsid w:val="005E392E"/>
    <w:rsid w:val="005E3B86"/>
    <w:rsid w:val="005E3F68"/>
    <w:rsid w:val="005E41C9"/>
    <w:rsid w:val="005E43B8"/>
    <w:rsid w:val="005E44AE"/>
    <w:rsid w:val="005E4A93"/>
    <w:rsid w:val="005E4F7A"/>
    <w:rsid w:val="005E5332"/>
    <w:rsid w:val="005E54D3"/>
    <w:rsid w:val="005E5514"/>
    <w:rsid w:val="005E5B81"/>
    <w:rsid w:val="005E5E69"/>
    <w:rsid w:val="005E5EC3"/>
    <w:rsid w:val="005E624B"/>
    <w:rsid w:val="005E662B"/>
    <w:rsid w:val="005E673A"/>
    <w:rsid w:val="005E6CD7"/>
    <w:rsid w:val="005E7668"/>
    <w:rsid w:val="005E7732"/>
    <w:rsid w:val="005E783C"/>
    <w:rsid w:val="005E7903"/>
    <w:rsid w:val="005E7A2C"/>
    <w:rsid w:val="005E7A80"/>
    <w:rsid w:val="005F03DC"/>
    <w:rsid w:val="005F05A3"/>
    <w:rsid w:val="005F0866"/>
    <w:rsid w:val="005F0E0A"/>
    <w:rsid w:val="005F10B0"/>
    <w:rsid w:val="005F1196"/>
    <w:rsid w:val="005F14A8"/>
    <w:rsid w:val="005F15A3"/>
    <w:rsid w:val="005F1620"/>
    <w:rsid w:val="005F1645"/>
    <w:rsid w:val="005F166C"/>
    <w:rsid w:val="005F17A7"/>
    <w:rsid w:val="005F1B13"/>
    <w:rsid w:val="005F1E94"/>
    <w:rsid w:val="005F23F0"/>
    <w:rsid w:val="005F244D"/>
    <w:rsid w:val="005F27B9"/>
    <w:rsid w:val="005F2826"/>
    <w:rsid w:val="005F28A1"/>
    <w:rsid w:val="005F2977"/>
    <w:rsid w:val="005F2CB1"/>
    <w:rsid w:val="005F2DAA"/>
    <w:rsid w:val="005F2F4A"/>
    <w:rsid w:val="005F2FAC"/>
    <w:rsid w:val="005F3025"/>
    <w:rsid w:val="005F307B"/>
    <w:rsid w:val="005F30B5"/>
    <w:rsid w:val="005F3346"/>
    <w:rsid w:val="005F35E8"/>
    <w:rsid w:val="005F365F"/>
    <w:rsid w:val="005F37A5"/>
    <w:rsid w:val="005F3962"/>
    <w:rsid w:val="005F39CE"/>
    <w:rsid w:val="005F3DA5"/>
    <w:rsid w:val="005F42D8"/>
    <w:rsid w:val="005F4333"/>
    <w:rsid w:val="005F446E"/>
    <w:rsid w:val="005F476A"/>
    <w:rsid w:val="005F51E4"/>
    <w:rsid w:val="005F601C"/>
    <w:rsid w:val="005F618C"/>
    <w:rsid w:val="005F65FC"/>
    <w:rsid w:val="005F6A33"/>
    <w:rsid w:val="005F6B64"/>
    <w:rsid w:val="005F6D77"/>
    <w:rsid w:val="005F70BD"/>
    <w:rsid w:val="005F731B"/>
    <w:rsid w:val="005F740E"/>
    <w:rsid w:val="005F75AE"/>
    <w:rsid w:val="005F795C"/>
    <w:rsid w:val="00600643"/>
    <w:rsid w:val="00600648"/>
    <w:rsid w:val="00600A98"/>
    <w:rsid w:val="00600ED3"/>
    <w:rsid w:val="006012CD"/>
    <w:rsid w:val="006014DB"/>
    <w:rsid w:val="00601ADD"/>
    <w:rsid w:val="00601F5B"/>
    <w:rsid w:val="0060283C"/>
    <w:rsid w:val="00602971"/>
    <w:rsid w:val="00602E20"/>
    <w:rsid w:val="0060305B"/>
    <w:rsid w:val="006031AA"/>
    <w:rsid w:val="00603C70"/>
    <w:rsid w:val="0060426B"/>
    <w:rsid w:val="00604286"/>
    <w:rsid w:val="00604598"/>
    <w:rsid w:val="00604B18"/>
    <w:rsid w:val="00604BCA"/>
    <w:rsid w:val="00604BCB"/>
    <w:rsid w:val="00604D6A"/>
    <w:rsid w:val="00604F14"/>
    <w:rsid w:val="00605154"/>
    <w:rsid w:val="00605263"/>
    <w:rsid w:val="00605684"/>
    <w:rsid w:val="006059F2"/>
    <w:rsid w:val="00605B53"/>
    <w:rsid w:val="00605F69"/>
    <w:rsid w:val="00605FB5"/>
    <w:rsid w:val="00606109"/>
    <w:rsid w:val="006062FF"/>
    <w:rsid w:val="00606681"/>
    <w:rsid w:val="00606E1A"/>
    <w:rsid w:val="00607170"/>
    <w:rsid w:val="006076E1"/>
    <w:rsid w:val="0061021D"/>
    <w:rsid w:val="006102D6"/>
    <w:rsid w:val="006106C5"/>
    <w:rsid w:val="006109A8"/>
    <w:rsid w:val="00610A93"/>
    <w:rsid w:val="00610B34"/>
    <w:rsid w:val="00610C15"/>
    <w:rsid w:val="00610FA3"/>
    <w:rsid w:val="00610FAF"/>
    <w:rsid w:val="00611044"/>
    <w:rsid w:val="006117AA"/>
    <w:rsid w:val="0061199F"/>
    <w:rsid w:val="00611A63"/>
    <w:rsid w:val="00611B41"/>
    <w:rsid w:val="00611B83"/>
    <w:rsid w:val="00612198"/>
    <w:rsid w:val="006123C6"/>
    <w:rsid w:val="00612ABC"/>
    <w:rsid w:val="00612C4F"/>
    <w:rsid w:val="00612CD7"/>
    <w:rsid w:val="00612E5B"/>
    <w:rsid w:val="00613014"/>
    <w:rsid w:val="00613257"/>
    <w:rsid w:val="006139C4"/>
    <w:rsid w:val="0061450F"/>
    <w:rsid w:val="006147AA"/>
    <w:rsid w:val="006149E2"/>
    <w:rsid w:val="00614C83"/>
    <w:rsid w:val="0061553D"/>
    <w:rsid w:val="00615599"/>
    <w:rsid w:val="00615B89"/>
    <w:rsid w:val="0061629D"/>
    <w:rsid w:val="006168BF"/>
    <w:rsid w:val="00616C7F"/>
    <w:rsid w:val="00616DC5"/>
    <w:rsid w:val="00616F96"/>
    <w:rsid w:val="00617147"/>
    <w:rsid w:val="006178E5"/>
    <w:rsid w:val="00617C83"/>
    <w:rsid w:val="00617CFF"/>
    <w:rsid w:val="00617D08"/>
    <w:rsid w:val="00617EDE"/>
    <w:rsid w:val="00620108"/>
    <w:rsid w:val="0062029E"/>
    <w:rsid w:val="00620669"/>
    <w:rsid w:val="006209B9"/>
    <w:rsid w:val="00620A71"/>
    <w:rsid w:val="00620D80"/>
    <w:rsid w:val="00621122"/>
    <w:rsid w:val="00622246"/>
    <w:rsid w:val="00622C10"/>
    <w:rsid w:val="00622F3D"/>
    <w:rsid w:val="00623011"/>
    <w:rsid w:val="0062324E"/>
    <w:rsid w:val="006234A6"/>
    <w:rsid w:val="0062381E"/>
    <w:rsid w:val="00623C49"/>
    <w:rsid w:val="006240B8"/>
    <w:rsid w:val="00624742"/>
    <w:rsid w:val="00624CF2"/>
    <w:rsid w:val="00625021"/>
    <w:rsid w:val="0062515D"/>
    <w:rsid w:val="00625674"/>
    <w:rsid w:val="00626072"/>
    <w:rsid w:val="006260F7"/>
    <w:rsid w:val="00626112"/>
    <w:rsid w:val="0062612F"/>
    <w:rsid w:val="00626512"/>
    <w:rsid w:val="00626B56"/>
    <w:rsid w:val="00626C3B"/>
    <w:rsid w:val="00627034"/>
    <w:rsid w:val="00627241"/>
    <w:rsid w:val="00627576"/>
    <w:rsid w:val="0062758B"/>
    <w:rsid w:val="00627A34"/>
    <w:rsid w:val="00627B95"/>
    <w:rsid w:val="00627EAE"/>
    <w:rsid w:val="00630001"/>
    <w:rsid w:val="00630435"/>
    <w:rsid w:val="006304B7"/>
    <w:rsid w:val="00630729"/>
    <w:rsid w:val="00630993"/>
    <w:rsid w:val="00630999"/>
    <w:rsid w:val="00630C08"/>
    <w:rsid w:val="00630C9F"/>
    <w:rsid w:val="006311B3"/>
    <w:rsid w:val="0063121C"/>
    <w:rsid w:val="0063140E"/>
    <w:rsid w:val="006317B3"/>
    <w:rsid w:val="006318F0"/>
    <w:rsid w:val="00631AB2"/>
    <w:rsid w:val="00631BE3"/>
    <w:rsid w:val="0063235C"/>
    <w:rsid w:val="006324FC"/>
    <w:rsid w:val="0063284C"/>
    <w:rsid w:val="00632E42"/>
    <w:rsid w:val="00633668"/>
    <w:rsid w:val="0063399B"/>
    <w:rsid w:val="0063403E"/>
    <w:rsid w:val="0063429E"/>
    <w:rsid w:val="00634717"/>
    <w:rsid w:val="0063471D"/>
    <w:rsid w:val="00634815"/>
    <w:rsid w:val="006354CC"/>
    <w:rsid w:val="00635523"/>
    <w:rsid w:val="00635C2D"/>
    <w:rsid w:val="00636021"/>
    <w:rsid w:val="006362C4"/>
    <w:rsid w:val="00636398"/>
    <w:rsid w:val="006365FE"/>
    <w:rsid w:val="006368D3"/>
    <w:rsid w:val="00636A1A"/>
    <w:rsid w:val="00636A70"/>
    <w:rsid w:val="00636BD8"/>
    <w:rsid w:val="00636C3F"/>
    <w:rsid w:val="00636ECB"/>
    <w:rsid w:val="00636F21"/>
    <w:rsid w:val="00637663"/>
    <w:rsid w:val="006377EC"/>
    <w:rsid w:val="00637B81"/>
    <w:rsid w:val="0064012B"/>
    <w:rsid w:val="006403B8"/>
    <w:rsid w:val="0064067C"/>
    <w:rsid w:val="0064070D"/>
    <w:rsid w:val="0064074C"/>
    <w:rsid w:val="006409E0"/>
    <w:rsid w:val="00640CB5"/>
    <w:rsid w:val="006412DB"/>
    <w:rsid w:val="006414E1"/>
    <w:rsid w:val="0064151F"/>
    <w:rsid w:val="00641533"/>
    <w:rsid w:val="006416A1"/>
    <w:rsid w:val="0064198D"/>
    <w:rsid w:val="00641A95"/>
    <w:rsid w:val="00641C64"/>
    <w:rsid w:val="00641EBB"/>
    <w:rsid w:val="0064208D"/>
    <w:rsid w:val="00642463"/>
    <w:rsid w:val="006424AA"/>
    <w:rsid w:val="006426DF"/>
    <w:rsid w:val="0064293C"/>
    <w:rsid w:val="00642B04"/>
    <w:rsid w:val="00642B91"/>
    <w:rsid w:val="00642CBC"/>
    <w:rsid w:val="00642D16"/>
    <w:rsid w:val="00642FAD"/>
    <w:rsid w:val="00643475"/>
    <w:rsid w:val="0064396A"/>
    <w:rsid w:val="00643EFD"/>
    <w:rsid w:val="00643F42"/>
    <w:rsid w:val="00644075"/>
    <w:rsid w:val="0064418F"/>
    <w:rsid w:val="00644774"/>
    <w:rsid w:val="00644844"/>
    <w:rsid w:val="00644D60"/>
    <w:rsid w:val="00644F02"/>
    <w:rsid w:val="00645175"/>
    <w:rsid w:val="00645642"/>
    <w:rsid w:val="006458E6"/>
    <w:rsid w:val="00645A0D"/>
    <w:rsid w:val="00645EAF"/>
    <w:rsid w:val="0064610B"/>
    <w:rsid w:val="0064623B"/>
    <w:rsid w:val="0064624E"/>
    <w:rsid w:val="00646276"/>
    <w:rsid w:val="00646675"/>
    <w:rsid w:val="00646690"/>
    <w:rsid w:val="006467C8"/>
    <w:rsid w:val="00646AA5"/>
    <w:rsid w:val="00646AAF"/>
    <w:rsid w:val="00646BBF"/>
    <w:rsid w:val="00647048"/>
    <w:rsid w:val="00647105"/>
    <w:rsid w:val="0064749C"/>
    <w:rsid w:val="0064762B"/>
    <w:rsid w:val="0064774B"/>
    <w:rsid w:val="00647870"/>
    <w:rsid w:val="00647D96"/>
    <w:rsid w:val="00650AB9"/>
    <w:rsid w:val="00650B32"/>
    <w:rsid w:val="00650D64"/>
    <w:rsid w:val="00650F54"/>
    <w:rsid w:val="00650FCA"/>
    <w:rsid w:val="0065113B"/>
    <w:rsid w:val="0065172F"/>
    <w:rsid w:val="00651C55"/>
    <w:rsid w:val="006526E3"/>
    <w:rsid w:val="00652A2C"/>
    <w:rsid w:val="00652E6A"/>
    <w:rsid w:val="0065320C"/>
    <w:rsid w:val="00653648"/>
    <w:rsid w:val="00653748"/>
    <w:rsid w:val="006538E2"/>
    <w:rsid w:val="00653AA5"/>
    <w:rsid w:val="00653CA6"/>
    <w:rsid w:val="00654302"/>
    <w:rsid w:val="00654516"/>
    <w:rsid w:val="00654751"/>
    <w:rsid w:val="0065490B"/>
    <w:rsid w:val="00654A07"/>
    <w:rsid w:val="00654A1D"/>
    <w:rsid w:val="00654A2F"/>
    <w:rsid w:val="00654A7F"/>
    <w:rsid w:val="00655177"/>
    <w:rsid w:val="0065520E"/>
    <w:rsid w:val="00655482"/>
    <w:rsid w:val="006555F9"/>
    <w:rsid w:val="00655733"/>
    <w:rsid w:val="00655ACD"/>
    <w:rsid w:val="00655BFF"/>
    <w:rsid w:val="00656007"/>
    <w:rsid w:val="006562F1"/>
    <w:rsid w:val="00656545"/>
    <w:rsid w:val="006566A5"/>
    <w:rsid w:val="0065678A"/>
    <w:rsid w:val="00656A12"/>
    <w:rsid w:val="00656A6A"/>
    <w:rsid w:val="00656A92"/>
    <w:rsid w:val="00656DDE"/>
    <w:rsid w:val="00656F28"/>
    <w:rsid w:val="00656F95"/>
    <w:rsid w:val="00656FE2"/>
    <w:rsid w:val="006574FC"/>
    <w:rsid w:val="00657589"/>
    <w:rsid w:val="0065764E"/>
    <w:rsid w:val="00657821"/>
    <w:rsid w:val="0066011D"/>
    <w:rsid w:val="0066019E"/>
    <w:rsid w:val="0066021E"/>
    <w:rsid w:val="00660369"/>
    <w:rsid w:val="006603A9"/>
    <w:rsid w:val="0066049F"/>
    <w:rsid w:val="006607C0"/>
    <w:rsid w:val="006608B2"/>
    <w:rsid w:val="00661177"/>
    <w:rsid w:val="006613A6"/>
    <w:rsid w:val="0066154F"/>
    <w:rsid w:val="0066170A"/>
    <w:rsid w:val="00661C0C"/>
    <w:rsid w:val="00661F90"/>
    <w:rsid w:val="00661FB4"/>
    <w:rsid w:val="00661FC9"/>
    <w:rsid w:val="00662147"/>
    <w:rsid w:val="006621EE"/>
    <w:rsid w:val="006627A2"/>
    <w:rsid w:val="00662AAB"/>
    <w:rsid w:val="0066309D"/>
    <w:rsid w:val="00663185"/>
    <w:rsid w:val="00663374"/>
    <w:rsid w:val="00663453"/>
    <w:rsid w:val="006634E6"/>
    <w:rsid w:val="0066355B"/>
    <w:rsid w:val="006635ED"/>
    <w:rsid w:val="006640C6"/>
    <w:rsid w:val="00664799"/>
    <w:rsid w:val="00664920"/>
    <w:rsid w:val="00664973"/>
    <w:rsid w:val="006649AC"/>
    <w:rsid w:val="00664A1A"/>
    <w:rsid w:val="00664F57"/>
    <w:rsid w:val="00664F5D"/>
    <w:rsid w:val="0066511D"/>
    <w:rsid w:val="006655EE"/>
    <w:rsid w:val="006656E4"/>
    <w:rsid w:val="0066576C"/>
    <w:rsid w:val="006659DD"/>
    <w:rsid w:val="00665A07"/>
    <w:rsid w:val="00665D07"/>
    <w:rsid w:val="00665E86"/>
    <w:rsid w:val="006660A8"/>
    <w:rsid w:val="00666122"/>
    <w:rsid w:val="00666346"/>
    <w:rsid w:val="0066648C"/>
    <w:rsid w:val="006665C2"/>
    <w:rsid w:val="00666606"/>
    <w:rsid w:val="006668D2"/>
    <w:rsid w:val="00666DDC"/>
    <w:rsid w:val="006671B7"/>
    <w:rsid w:val="00667941"/>
    <w:rsid w:val="00667D71"/>
    <w:rsid w:val="00667EE7"/>
    <w:rsid w:val="00667FA9"/>
    <w:rsid w:val="00670147"/>
    <w:rsid w:val="00670264"/>
    <w:rsid w:val="00670539"/>
    <w:rsid w:val="006705FB"/>
    <w:rsid w:val="00670922"/>
    <w:rsid w:val="00670BE1"/>
    <w:rsid w:val="00670C21"/>
    <w:rsid w:val="0067104F"/>
    <w:rsid w:val="00671294"/>
    <w:rsid w:val="006712A7"/>
    <w:rsid w:val="006713A0"/>
    <w:rsid w:val="006715EF"/>
    <w:rsid w:val="00671846"/>
    <w:rsid w:val="00671DA0"/>
    <w:rsid w:val="006720A3"/>
    <w:rsid w:val="0067218F"/>
    <w:rsid w:val="00672463"/>
    <w:rsid w:val="00672570"/>
    <w:rsid w:val="006726D0"/>
    <w:rsid w:val="00672A38"/>
    <w:rsid w:val="00672AC3"/>
    <w:rsid w:val="00672DD1"/>
    <w:rsid w:val="00672F35"/>
    <w:rsid w:val="00672F3C"/>
    <w:rsid w:val="006730D0"/>
    <w:rsid w:val="006735E2"/>
    <w:rsid w:val="006736C5"/>
    <w:rsid w:val="00673B4E"/>
    <w:rsid w:val="00673C5C"/>
    <w:rsid w:val="00673CB9"/>
    <w:rsid w:val="00673E5A"/>
    <w:rsid w:val="006741F2"/>
    <w:rsid w:val="00674642"/>
    <w:rsid w:val="00674CC3"/>
    <w:rsid w:val="006752A4"/>
    <w:rsid w:val="0067537E"/>
    <w:rsid w:val="00675455"/>
    <w:rsid w:val="00675C72"/>
    <w:rsid w:val="00676B77"/>
    <w:rsid w:val="00676CBD"/>
    <w:rsid w:val="00676FAE"/>
    <w:rsid w:val="006771F9"/>
    <w:rsid w:val="0067731F"/>
    <w:rsid w:val="006776D7"/>
    <w:rsid w:val="00677AE0"/>
    <w:rsid w:val="00680297"/>
    <w:rsid w:val="00680AEB"/>
    <w:rsid w:val="00680E6B"/>
    <w:rsid w:val="00681003"/>
    <w:rsid w:val="006817C9"/>
    <w:rsid w:val="00681BB7"/>
    <w:rsid w:val="00681C19"/>
    <w:rsid w:val="0068202D"/>
    <w:rsid w:val="006820C1"/>
    <w:rsid w:val="006825FC"/>
    <w:rsid w:val="00682756"/>
    <w:rsid w:val="006827FB"/>
    <w:rsid w:val="00682A98"/>
    <w:rsid w:val="00682AE6"/>
    <w:rsid w:val="00682B79"/>
    <w:rsid w:val="0068386C"/>
    <w:rsid w:val="00683ECE"/>
    <w:rsid w:val="006842F8"/>
    <w:rsid w:val="0068474D"/>
    <w:rsid w:val="00684804"/>
    <w:rsid w:val="0068482F"/>
    <w:rsid w:val="00684C81"/>
    <w:rsid w:val="006851CE"/>
    <w:rsid w:val="00685242"/>
    <w:rsid w:val="006857A9"/>
    <w:rsid w:val="00685869"/>
    <w:rsid w:val="00685A0C"/>
    <w:rsid w:val="00685F3F"/>
    <w:rsid w:val="0068635E"/>
    <w:rsid w:val="00686F80"/>
    <w:rsid w:val="00687047"/>
    <w:rsid w:val="0068746F"/>
    <w:rsid w:val="0068784F"/>
    <w:rsid w:val="0068788F"/>
    <w:rsid w:val="00687B51"/>
    <w:rsid w:val="00687CA5"/>
    <w:rsid w:val="00690B4F"/>
    <w:rsid w:val="00690C59"/>
    <w:rsid w:val="00690D7F"/>
    <w:rsid w:val="00690EE8"/>
    <w:rsid w:val="0069107F"/>
    <w:rsid w:val="006918E1"/>
    <w:rsid w:val="00691F90"/>
    <w:rsid w:val="00692442"/>
    <w:rsid w:val="006925A6"/>
    <w:rsid w:val="006929A2"/>
    <w:rsid w:val="00692D6C"/>
    <w:rsid w:val="006935A7"/>
    <w:rsid w:val="006939E0"/>
    <w:rsid w:val="00693AB4"/>
    <w:rsid w:val="0069408F"/>
    <w:rsid w:val="00694094"/>
    <w:rsid w:val="00694175"/>
    <w:rsid w:val="0069431F"/>
    <w:rsid w:val="00694422"/>
    <w:rsid w:val="0069462A"/>
    <w:rsid w:val="00694889"/>
    <w:rsid w:val="00694A83"/>
    <w:rsid w:val="0069532A"/>
    <w:rsid w:val="00695729"/>
    <w:rsid w:val="00695FC2"/>
    <w:rsid w:val="0069602A"/>
    <w:rsid w:val="00696185"/>
    <w:rsid w:val="00696539"/>
    <w:rsid w:val="00696949"/>
    <w:rsid w:val="00696D52"/>
    <w:rsid w:val="00696D6B"/>
    <w:rsid w:val="00696F67"/>
    <w:rsid w:val="00697052"/>
    <w:rsid w:val="0069746A"/>
    <w:rsid w:val="00697769"/>
    <w:rsid w:val="0069787D"/>
    <w:rsid w:val="00697D7B"/>
    <w:rsid w:val="006A0203"/>
    <w:rsid w:val="006A0BC6"/>
    <w:rsid w:val="006A0DC3"/>
    <w:rsid w:val="006A0FD9"/>
    <w:rsid w:val="006A1065"/>
    <w:rsid w:val="006A11A7"/>
    <w:rsid w:val="006A127B"/>
    <w:rsid w:val="006A151B"/>
    <w:rsid w:val="006A18C9"/>
    <w:rsid w:val="006A1E8E"/>
    <w:rsid w:val="006A1FC8"/>
    <w:rsid w:val="006A2307"/>
    <w:rsid w:val="006A272C"/>
    <w:rsid w:val="006A2CFF"/>
    <w:rsid w:val="006A2F0A"/>
    <w:rsid w:val="006A30D4"/>
    <w:rsid w:val="006A362B"/>
    <w:rsid w:val="006A3698"/>
    <w:rsid w:val="006A386D"/>
    <w:rsid w:val="006A3BAE"/>
    <w:rsid w:val="006A4169"/>
    <w:rsid w:val="006A46FB"/>
    <w:rsid w:val="006A4BE1"/>
    <w:rsid w:val="006A4D08"/>
    <w:rsid w:val="006A4E45"/>
    <w:rsid w:val="006A5072"/>
    <w:rsid w:val="006A577F"/>
    <w:rsid w:val="006A5E28"/>
    <w:rsid w:val="006A6972"/>
    <w:rsid w:val="006A697B"/>
    <w:rsid w:val="006A6AD3"/>
    <w:rsid w:val="006A6B97"/>
    <w:rsid w:val="006A6D61"/>
    <w:rsid w:val="006A6F78"/>
    <w:rsid w:val="006A72FD"/>
    <w:rsid w:val="006A7400"/>
    <w:rsid w:val="006A7674"/>
    <w:rsid w:val="006A7AFF"/>
    <w:rsid w:val="006A7FC8"/>
    <w:rsid w:val="006A7FD2"/>
    <w:rsid w:val="006B0ACE"/>
    <w:rsid w:val="006B0BE5"/>
    <w:rsid w:val="006B0CE1"/>
    <w:rsid w:val="006B0F04"/>
    <w:rsid w:val="006B1007"/>
    <w:rsid w:val="006B1389"/>
    <w:rsid w:val="006B179B"/>
    <w:rsid w:val="006B1816"/>
    <w:rsid w:val="006B184A"/>
    <w:rsid w:val="006B1ECC"/>
    <w:rsid w:val="006B2099"/>
    <w:rsid w:val="006B221A"/>
    <w:rsid w:val="006B249C"/>
    <w:rsid w:val="006B2655"/>
    <w:rsid w:val="006B2C2E"/>
    <w:rsid w:val="006B2CEA"/>
    <w:rsid w:val="006B2EC6"/>
    <w:rsid w:val="006B3345"/>
    <w:rsid w:val="006B33DE"/>
    <w:rsid w:val="006B38A9"/>
    <w:rsid w:val="006B3BF6"/>
    <w:rsid w:val="006B418A"/>
    <w:rsid w:val="006B5046"/>
    <w:rsid w:val="006B50CF"/>
    <w:rsid w:val="006B5212"/>
    <w:rsid w:val="006B56F6"/>
    <w:rsid w:val="006B59C4"/>
    <w:rsid w:val="006B5D48"/>
    <w:rsid w:val="006B64A3"/>
    <w:rsid w:val="006B6B31"/>
    <w:rsid w:val="006B6B5B"/>
    <w:rsid w:val="006B6BDC"/>
    <w:rsid w:val="006B6E3C"/>
    <w:rsid w:val="006B74B3"/>
    <w:rsid w:val="006B74BA"/>
    <w:rsid w:val="006B7E82"/>
    <w:rsid w:val="006C00DF"/>
    <w:rsid w:val="006C01F5"/>
    <w:rsid w:val="006C03B8"/>
    <w:rsid w:val="006C04F0"/>
    <w:rsid w:val="006C0561"/>
    <w:rsid w:val="006C0DEB"/>
    <w:rsid w:val="006C12A6"/>
    <w:rsid w:val="006C1732"/>
    <w:rsid w:val="006C1771"/>
    <w:rsid w:val="006C1FED"/>
    <w:rsid w:val="006C20CF"/>
    <w:rsid w:val="006C28D5"/>
    <w:rsid w:val="006C2CB3"/>
    <w:rsid w:val="006C2D3F"/>
    <w:rsid w:val="006C2E3E"/>
    <w:rsid w:val="006C2EAF"/>
    <w:rsid w:val="006C317E"/>
    <w:rsid w:val="006C321A"/>
    <w:rsid w:val="006C39D4"/>
    <w:rsid w:val="006C3C0D"/>
    <w:rsid w:val="006C3C8F"/>
    <w:rsid w:val="006C4057"/>
    <w:rsid w:val="006C41EB"/>
    <w:rsid w:val="006C430E"/>
    <w:rsid w:val="006C44DB"/>
    <w:rsid w:val="006C4508"/>
    <w:rsid w:val="006C471D"/>
    <w:rsid w:val="006C4932"/>
    <w:rsid w:val="006C4A30"/>
    <w:rsid w:val="006C5EC9"/>
    <w:rsid w:val="006C5F69"/>
    <w:rsid w:val="006C6059"/>
    <w:rsid w:val="006C6431"/>
    <w:rsid w:val="006C6579"/>
    <w:rsid w:val="006C69BC"/>
    <w:rsid w:val="006C69CD"/>
    <w:rsid w:val="006C6A3F"/>
    <w:rsid w:val="006C6AB4"/>
    <w:rsid w:val="006C6B9C"/>
    <w:rsid w:val="006C6BE4"/>
    <w:rsid w:val="006C6C98"/>
    <w:rsid w:val="006C6F63"/>
    <w:rsid w:val="006C70C1"/>
    <w:rsid w:val="006C71D9"/>
    <w:rsid w:val="006C7522"/>
    <w:rsid w:val="006C7952"/>
    <w:rsid w:val="006C7B98"/>
    <w:rsid w:val="006C7C03"/>
    <w:rsid w:val="006C7F27"/>
    <w:rsid w:val="006C7F91"/>
    <w:rsid w:val="006D03D3"/>
    <w:rsid w:val="006D0ABD"/>
    <w:rsid w:val="006D12F0"/>
    <w:rsid w:val="006D14DE"/>
    <w:rsid w:val="006D150D"/>
    <w:rsid w:val="006D1544"/>
    <w:rsid w:val="006D1652"/>
    <w:rsid w:val="006D1BEB"/>
    <w:rsid w:val="006D26E1"/>
    <w:rsid w:val="006D29A5"/>
    <w:rsid w:val="006D2BDB"/>
    <w:rsid w:val="006D2DE8"/>
    <w:rsid w:val="006D34DD"/>
    <w:rsid w:val="006D36E0"/>
    <w:rsid w:val="006D3C4C"/>
    <w:rsid w:val="006D3E5B"/>
    <w:rsid w:val="006D43E9"/>
    <w:rsid w:val="006D4531"/>
    <w:rsid w:val="006D4EDB"/>
    <w:rsid w:val="006D55E0"/>
    <w:rsid w:val="006D5663"/>
    <w:rsid w:val="006D5F5F"/>
    <w:rsid w:val="006D6133"/>
    <w:rsid w:val="006D61A5"/>
    <w:rsid w:val="006D63AC"/>
    <w:rsid w:val="006D6772"/>
    <w:rsid w:val="006D6F08"/>
    <w:rsid w:val="006D75BE"/>
    <w:rsid w:val="006D7748"/>
    <w:rsid w:val="006D7BF8"/>
    <w:rsid w:val="006D7C18"/>
    <w:rsid w:val="006D7CCE"/>
    <w:rsid w:val="006E0266"/>
    <w:rsid w:val="006E04D6"/>
    <w:rsid w:val="006E062C"/>
    <w:rsid w:val="006E0CE4"/>
    <w:rsid w:val="006E13E0"/>
    <w:rsid w:val="006E1946"/>
    <w:rsid w:val="006E1C82"/>
    <w:rsid w:val="006E1EBC"/>
    <w:rsid w:val="006E2193"/>
    <w:rsid w:val="006E220F"/>
    <w:rsid w:val="006E221F"/>
    <w:rsid w:val="006E2450"/>
    <w:rsid w:val="006E279D"/>
    <w:rsid w:val="006E27DA"/>
    <w:rsid w:val="006E28B7"/>
    <w:rsid w:val="006E2A9B"/>
    <w:rsid w:val="006E2D26"/>
    <w:rsid w:val="006E3259"/>
    <w:rsid w:val="006E3310"/>
    <w:rsid w:val="006E36CB"/>
    <w:rsid w:val="006E3847"/>
    <w:rsid w:val="006E39B7"/>
    <w:rsid w:val="006E3A38"/>
    <w:rsid w:val="006E3EDB"/>
    <w:rsid w:val="006E402C"/>
    <w:rsid w:val="006E41C8"/>
    <w:rsid w:val="006E43EE"/>
    <w:rsid w:val="006E45EC"/>
    <w:rsid w:val="006E46C1"/>
    <w:rsid w:val="006E4A60"/>
    <w:rsid w:val="006E4B2C"/>
    <w:rsid w:val="006E4E39"/>
    <w:rsid w:val="006E4F0D"/>
    <w:rsid w:val="006E4F70"/>
    <w:rsid w:val="006E5171"/>
    <w:rsid w:val="006E54A0"/>
    <w:rsid w:val="006E565E"/>
    <w:rsid w:val="006E57B3"/>
    <w:rsid w:val="006E5992"/>
    <w:rsid w:val="006E59E1"/>
    <w:rsid w:val="006E5DF7"/>
    <w:rsid w:val="006E632B"/>
    <w:rsid w:val="006E6432"/>
    <w:rsid w:val="006E651A"/>
    <w:rsid w:val="006E673D"/>
    <w:rsid w:val="006E6857"/>
    <w:rsid w:val="006E6946"/>
    <w:rsid w:val="006E6D3B"/>
    <w:rsid w:val="006E6FFD"/>
    <w:rsid w:val="006E708E"/>
    <w:rsid w:val="006E73B3"/>
    <w:rsid w:val="006E7AEA"/>
    <w:rsid w:val="006E7C71"/>
    <w:rsid w:val="006E7D3B"/>
    <w:rsid w:val="006F0327"/>
    <w:rsid w:val="006F0500"/>
    <w:rsid w:val="006F055B"/>
    <w:rsid w:val="006F07E2"/>
    <w:rsid w:val="006F0C1A"/>
    <w:rsid w:val="006F1165"/>
    <w:rsid w:val="006F11F0"/>
    <w:rsid w:val="006F18D4"/>
    <w:rsid w:val="006F1B57"/>
    <w:rsid w:val="006F1B70"/>
    <w:rsid w:val="006F1DC3"/>
    <w:rsid w:val="006F21AD"/>
    <w:rsid w:val="006F2532"/>
    <w:rsid w:val="006F2A35"/>
    <w:rsid w:val="006F2BF0"/>
    <w:rsid w:val="006F2BF8"/>
    <w:rsid w:val="006F341D"/>
    <w:rsid w:val="006F3428"/>
    <w:rsid w:val="006F35E0"/>
    <w:rsid w:val="006F3778"/>
    <w:rsid w:val="006F3CDB"/>
    <w:rsid w:val="006F3CDE"/>
    <w:rsid w:val="006F3E42"/>
    <w:rsid w:val="006F4147"/>
    <w:rsid w:val="006F4366"/>
    <w:rsid w:val="006F44C7"/>
    <w:rsid w:val="006F4B41"/>
    <w:rsid w:val="006F512E"/>
    <w:rsid w:val="006F526A"/>
    <w:rsid w:val="006F54DD"/>
    <w:rsid w:val="006F5704"/>
    <w:rsid w:val="006F58D4"/>
    <w:rsid w:val="006F5ADA"/>
    <w:rsid w:val="006F5BFF"/>
    <w:rsid w:val="006F612C"/>
    <w:rsid w:val="006F6247"/>
    <w:rsid w:val="006F628F"/>
    <w:rsid w:val="006F63F2"/>
    <w:rsid w:val="006F6582"/>
    <w:rsid w:val="006F6976"/>
    <w:rsid w:val="006F6B00"/>
    <w:rsid w:val="006F6D6D"/>
    <w:rsid w:val="006F6F5E"/>
    <w:rsid w:val="006F7057"/>
    <w:rsid w:val="006F7461"/>
    <w:rsid w:val="006F794A"/>
    <w:rsid w:val="006F7C73"/>
    <w:rsid w:val="006F7DA1"/>
    <w:rsid w:val="00700BE7"/>
    <w:rsid w:val="00700C68"/>
    <w:rsid w:val="00700F29"/>
    <w:rsid w:val="0070107A"/>
    <w:rsid w:val="0070116E"/>
    <w:rsid w:val="007012A5"/>
    <w:rsid w:val="0070131C"/>
    <w:rsid w:val="007013AB"/>
    <w:rsid w:val="00701794"/>
    <w:rsid w:val="007019EF"/>
    <w:rsid w:val="00701BE3"/>
    <w:rsid w:val="0070202B"/>
    <w:rsid w:val="0070218A"/>
    <w:rsid w:val="00702213"/>
    <w:rsid w:val="007024DF"/>
    <w:rsid w:val="00702726"/>
    <w:rsid w:val="0070285E"/>
    <w:rsid w:val="00703325"/>
    <w:rsid w:val="0070332B"/>
    <w:rsid w:val="0070346E"/>
    <w:rsid w:val="00703783"/>
    <w:rsid w:val="00703FF5"/>
    <w:rsid w:val="007041F5"/>
    <w:rsid w:val="007042C1"/>
    <w:rsid w:val="0070482E"/>
    <w:rsid w:val="00704883"/>
    <w:rsid w:val="007048FD"/>
    <w:rsid w:val="00704A1C"/>
    <w:rsid w:val="00704B61"/>
    <w:rsid w:val="00704EDB"/>
    <w:rsid w:val="00705018"/>
    <w:rsid w:val="0070533E"/>
    <w:rsid w:val="007056CA"/>
    <w:rsid w:val="007058AF"/>
    <w:rsid w:val="007058CA"/>
    <w:rsid w:val="00705B1D"/>
    <w:rsid w:val="00705D9F"/>
    <w:rsid w:val="00706101"/>
    <w:rsid w:val="00706415"/>
    <w:rsid w:val="00706ACE"/>
    <w:rsid w:val="00706B57"/>
    <w:rsid w:val="00706CC2"/>
    <w:rsid w:val="00707072"/>
    <w:rsid w:val="00707115"/>
    <w:rsid w:val="00707682"/>
    <w:rsid w:val="00707899"/>
    <w:rsid w:val="00707CFA"/>
    <w:rsid w:val="00707D61"/>
    <w:rsid w:val="00707D9E"/>
    <w:rsid w:val="00707DE3"/>
    <w:rsid w:val="00707F50"/>
    <w:rsid w:val="007100D5"/>
    <w:rsid w:val="0071039D"/>
    <w:rsid w:val="007106CA"/>
    <w:rsid w:val="007107B4"/>
    <w:rsid w:val="0071099A"/>
    <w:rsid w:val="007110DA"/>
    <w:rsid w:val="00711484"/>
    <w:rsid w:val="007114E6"/>
    <w:rsid w:val="0071175B"/>
    <w:rsid w:val="00711ABA"/>
    <w:rsid w:val="00711C1E"/>
    <w:rsid w:val="00712287"/>
    <w:rsid w:val="007125BC"/>
    <w:rsid w:val="00712772"/>
    <w:rsid w:val="007129B0"/>
    <w:rsid w:val="00712A0F"/>
    <w:rsid w:val="00712E97"/>
    <w:rsid w:val="0071326B"/>
    <w:rsid w:val="00713697"/>
    <w:rsid w:val="007138E4"/>
    <w:rsid w:val="00714894"/>
    <w:rsid w:val="007148D3"/>
    <w:rsid w:val="00714BD9"/>
    <w:rsid w:val="00714C14"/>
    <w:rsid w:val="00715036"/>
    <w:rsid w:val="007152B5"/>
    <w:rsid w:val="007155AD"/>
    <w:rsid w:val="007158D7"/>
    <w:rsid w:val="00715989"/>
    <w:rsid w:val="007159D5"/>
    <w:rsid w:val="00715A7F"/>
    <w:rsid w:val="00715B77"/>
    <w:rsid w:val="00715B9A"/>
    <w:rsid w:val="00715BC3"/>
    <w:rsid w:val="00715DC8"/>
    <w:rsid w:val="00715E0B"/>
    <w:rsid w:val="00715EA6"/>
    <w:rsid w:val="00715F7F"/>
    <w:rsid w:val="007161F1"/>
    <w:rsid w:val="007165FD"/>
    <w:rsid w:val="00716616"/>
    <w:rsid w:val="007167A4"/>
    <w:rsid w:val="00716A78"/>
    <w:rsid w:val="00716B7E"/>
    <w:rsid w:val="00716EE0"/>
    <w:rsid w:val="007171E3"/>
    <w:rsid w:val="0071770D"/>
    <w:rsid w:val="0071770E"/>
    <w:rsid w:val="0071773E"/>
    <w:rsid w:val="00717B5B"/>
    <w:rsid w:val="00717E55"/>
    <w:rsid w:val="007206FA"/>
    <w:rsid w:val="00720F94"/>
    <w:rsid w:val="0072137D"/>
    <w:rsid w:val="00721493"/>
    <w:rsid w:val="0072158D"/>
    <w:rsid w:val="007215DD"/>
    <w:rsid w:val="00721732"/>
    <w:rsid w:val="00721B32"/>
    <w:rsid w:val="00721B7A"/>
    <w:rsid w:val="00721BF3"/>
    <w:rsid w:val="00721E96"/>
    <w:rsid w:val="0072243F"/>
    <w:rsid w:val="00722477"/>
    <w:rsid w:val="00722809"/>
    <w:rsid w:val="00722B82"/>
    <w:rsid w:val="00722CA2"/>
    <w:rsid w:val="0072302D"/>
    <w:rsid w:val="007233F0"/>
    <w:rsid w:val="007234F0"/>
    <w:rsid w:val="00723C12"/>
    <w:rsid w:val="00723C19"/>
    <w:rsid w:val="00724743"/>
    <w:rsid w:val="0072487F"/>
    <w:rsid w:val="00724ABE"/>
    <w:rsid w:val="00724DAC"/>
    <w:rsid w:val="00725565"/>
    <w:rsid w:val="007257D0"/>
    <w:rsid w:val="0072598A"/>
    <w:rsid w:val="00725AB3"/>
    <w:rsid w:val="00725BB7"/>
    <w:rsid w:val="00726A07"/>
    <w:rsid w:val="00726E3E"/>
    <w:rsid w:val="00726EA6"/>
    <w:rsid w:val="00727186"/>
    <w:rsid w:val="00727208"/>
    <w:rsid w:val="00727287"/>
    <w:rsid w:val="00727557"/>
    <w:rsid w:val="00727680"/>
    <w:rsid w:val="00727E6E"/>
    <w:rsid w:val="0073030B"/>
    <w:rsid w:val="0073047A"/>
    <w:rsid w:val="007306E2"/>
    <w:rsid w:val="00730A85"/>
    <w:rsid w:val="00730CBA"/>
    <w:rsid w:val="00731271"/>
    <w:rsid w:val="0073130E"/>
    <w:rsid w:val="00731908"/>
    <w:rsid w:val="007319FE"/>
    <w:rsid w:val="00731B00"/>
    <w:rsid w:val="00731C15"/>
    <w:rsid w:val="00731C36"/>
    <w:rsid w:val="00731FDF"/>
    <w:rsid w:val="00732700"/>
    <w:rsid w:val="0073270F"/>
    <w:rsid w:val="0073297C"/>
    <w:rsid w:val="00732AAC"/>
    <w:rsid w:val="00732E80"/>
    <w:rsid w:val="00732ECE"/>
    <w:rsid w:val="007332D0"/>
    <w:rsid w:val="0073355B"/>
    <w:rsid w:val="007346EA"/>
    <w:rsid w:val="0073471D"/>
    <w:rsid w:val="007348B1"/>
    <w:rsid w:val="00734ACC"/>
    <w:rsid w:val="00734CC1"/>
    <w:rsid w:val="00735080"/>
    <w:rsid w:val="007353CF"/>
    <w:rsid w:val="00735433"/>
    <w:rsid w:val="00735460"/>
    <w:rsid w:val="007357D8"/>
    <w:rsid w:val="00735E7B"/>
    <w:rsid w:val="0073623B"/>
    <w:rsid w:val="007362A6"/>
    <w:rsid w:val="007366DC"/>
    <w:rsid w:val="00736830"/>
    <w:rsid w:val="00736A34"/>
    <w:rsid w:val="00736A3A"/>
    <w:rsid w:val="00736BA7"/>
    <w:rsid w:val="00736BE2"/>
    <w:rsid w:val="00736D7D"/>
    <w:rsid w:val="00736EB2"/>
    <w:rsid w:val="0073763F"/>
    <w:rsid w:val="007377F1"/>
    <w:rsid w:val="0073797F"/>
    <w:rsid w:val="007400DD"/>
    <w:rsid w:val="0074052E"/>
    <w:rsid w:val="007409F3"/>
    <w:rsid w:val="00740C16"/>
    <w:rsid w:val="00740E58"/>
    <w:rsid w:val="00740F34"/>
    <w:rsid w:val="0074129C"/>
    <w:rsid w:val="007417BF"/>
    <w:rsid w:val="007419E3"/>
    <w:rsid w:val="00741C6A"/>
    <w:rsid w:val="00741EC1"/>
    <w:rsid w:val="0074210E"/>
    <w:rsid w:val="00742222"/>
    <w:rsid w:val="00742742"/>
    <w:rsid w:val="0074275D"/>
    <w:rsid w:val="00742B4D"/>
    <w:rsid w:val="00742DBC"/>
    <w:rsid w:val="00743198"/>
    <w:rsid w:val="00743281"/>
    <w:rsid w:val="007432B5"/>
    <w:rsid w:val="007432BE"/>
    <w:rsid w:val="00743A66"/>
    <w:rsid w:val="00744012"/>
    <w:rsid w:val="007445A0"/>
    <w:rsid w:val="007445E2"/>
    <w:rsid w:val="007445F6"/>
    <w:rsid w:val="00744A8D"/>
    <w:rsid w:val="00744DDD"/>
    <w:rsid w:val="00744E64"/>
    <w:rsid w:val="0074524B"/>
    <w:rsid w:val="00745AAA"/>
    <w:rsid w:val="00745B64"/>
    <w:rsid w:val="00746413"/>
    <w:rsid w:val="0074676E"/>
    <w:rsid w:val="00746A54"/>
    <w:rsid w:val="00746C5B"/>
    <w:rsid w:val="007470C9"/>
    <w:rsid w:val="00747259"/>
    <w:rsid w:val="00747717"/>
    <w:rsid w:val="0074799D"/>
    <w:rsid w:val="00747D8B"/>
    <w:rsid w:val="00747EA1"/>
    <w:rsid w:val="007502AC"/>
    <w:rsid w:val="0075038D"/>
    <w:rsid w:val="00750577"/>
    <w:rsid w:val="0075082D"/>
    <w:rsid w:val="007510CA"/>
    <w:rsid w:val="00751228"/>
    <w:rsid w:val="007515E5"/>
    <w:rsid w:val="0075184B"/>
    <w:rsid w:val="00751981"/>
    <w:rsid w:val="00751CC2"/>
    <w:rsid w:val="00751E1B"/>
    <w:rsid w:val="00752C09"/>
    <w:rsid w:val="00752C41"/>
    <w:rsid w:val="00753009"/>
    <w:rsid w:val="007533D6"/>
    <w:rsid w:val="00753426"/>
    <w:rsid w:val="00753743"/>
    <w:rsid w:val="00753872"/>
    <w:rsid w:val="00753967"/>
    <w:rsid w:val="00753ABE"/>
    <w:rsid w:val="00753EB6"/>
    <w:rsid w:val="0075427D"/>
    <w:rsid w:val="0075490E"/>
    <w:rsid w:val="00754CB0"/>
    <w:rsid w:val="0075541C"/>
    <w:rsid w:val="0075562D"/>
    <w:rsid w:val="0075578C"/>
    <w:rsid w:val="00755816"/>
    <w:rsid w:val="00755DD5"/>
    <w:rsid w:val="00755FF0"/>
    <w:rsid w:val="00756445"/>
    <w:rsid w:val="007567E5"/>
    <w:rsid w:val="00756D2F"/>
    <w:rsid w:val="00757144"/>
    <w:rsid w:val="007571E1"/>
    <w:rsid w:val="007571E5"/>
    <w:rsid w:val="007573AC"/>
    <w:rsid w:val="007575BC"/>
    <w:rsid w:val="00757B7F"/>
    <w:rsid w:val="00757D1C"/>
    <w:rsid w:val="00757FAD"/>
    <w:rsid w:val="0076039B"/>
    <w:rsid w:val="007604B2"/>
    <w:rsid w:val="00760A6A"/>
    <w:rsid w:val="00760D02"/>
    <w:rsid w:val="00760F3A"/>
    <w:rsid w:val="0076102B"/>
    <w:rsid w:val="0076144E"/>
    <w:rsid w:val="0076158A"/>
    <w:rsid w:val="007618EF"/>
    <w:rsid w:val="00761B2F"/>
    <w:rsid w:val="00761D70"/>
    <w:rsid w:val="00761DF1"/>
    <w:rsid w:val="007621F5"/>
    <w:rsid w:val="007624C4"/>
    <w:rsid w:val="007624CD"/>
    <w:rsid w:val="007626DD"/>
    <w:rsid w:val="00762883"/>
    <w:rsid w:val="00762A5F"/>
    <w:rsid w:val="00763022"/>
    <w:rsid w:val="007630B4"/>
    <w:rsid w:val="00763C00"/>
    <w:rsid w:val="00763E06"/>
    <w:rsid w:val="00763E13"/>
    <w:rsid w:val="00763ED1"/>
    <w:rsid w:val="007640E4"/>
    <w:rsid w:val="007641CE"/>
    <w:rsid w:val="00764CA8"/>
    <w:rsid w:val="00764EFA"/>
    <w:rsid w:val="00764FB1"/>
    <w:rsid w:val="0076506D"/>
    <w:rsid w:val="00765281"/>
    <w:rsid w:val="007655C6"/>
    <w:rsid w:val="0076580E"/>
    <w:rsid w:val="00765876"/>
    <w:rsid w:val="007658EC"/>
    <w:rsid w:val="0076593F"/>
    <w:rsid w:val="00765DB3"/>
    <w:rsid w:val="00765EED"/>
    <w:rsid w:val="0076615E"/>
    <w:rsid w:val="007661B7"/>
    <w:rsid w:val="00766205"/>
    <w:rsid w:val="007663D8"/>
    <w:rsid w:val="0076647A"/>
    <w:rsid w:val="0076683F"/>
    <w:rsid w:val="00766B61"/>
    <w:rsid w:val="00766BAD"/>
    <w:rsid w:val="00766C10"/>
    <w:rsid w:val="00767342"/>
    <w:rsid w:val="007678CE"/>
    <w:rsid w:val="00767BFD"/>
    <w:rsid w:val="00770813"/>
    <w:rsid w:val="00770902"/>
    <w:rsid w:val="00770B76"/>
    <w:rsid w:val="00770EA5"/>
    <w:rsid w:val="00771141"/>
    <w:rsid w:val="0077154E"/>
    <w:rsid w:val="007715A5"/>
    <w:rsid w:val="007715C7"/>
    <w:rsid w:val="00771AF5"/>
    <w:rsid w:val="00771F70"/>
    <w:rsid w:val="0077286B"/>
    <w:rsid w:val="0077299A"/>
    <w:rsid w:val="007729A2"/>
    <w:rsid w:val="00773045"/>
    <w:rsid w:val="007730CB"/>
    <w:rsid w:val="0077329D"/>
    <w:rsid w:val="007739A6"/>
    <w:rsid w:val="007739B2"/>
    <w:rsid w:val="00773A15"/>
    <w:rsid w:val="00773BDE"/>
    <w:rsid w:val="00773CF1"/>
    <w:rsid w:val="00773E2B"/>
    <w:rsid w:val="007740B3"/>
    <w:rsid w:val="0077471B"/>
    <w:rsid w:val="00774B61"/>
    <w:rsid w:val="00775040"/>
    <w:rsid w:val="007750D0"/>
    <w:rsid w:val="007753EE"/>
    <w:rsid w:val="007755F2"/>
    <w:rsid w:val="00775BA3"/>
    <w:rsid w:val="007765F1"/>
    <w:rsid w:val="00776971"/>
    <w:rsid w:val="00777312"/>
    <w:rsid w:val="00777446"/>
    <w:rsid w:val="007779D3"/>
    <w:rsid w:val="00780000"/>
    <w:rsid w:val="00780014"/>
    <w:rsid w:val="0078041E"/>
    <w:rsid w:val="007806F8"/>
    <w:rsid w:val="007809AF"/>
    <w:rsid w:val="00780A80"/>
    <w:rsid w:val="00780AF5"/>
    <w:rsid w:val="00780C9C"/>
    <w:rsid w:val="0078125B"/>
    <w:rsid w:val="007812DB"/>
    <w:rsid w:val="007814D4"/>
    <w:rsid w:val="00781594"/>
    <w:rsid w:val="0078177E"/>
    <w:rsid w:val="00781EF8"/>
    <w:rsid w:val="00781F74"/>
    <w:rsid w:val="00782A70"/>
    <w:rsid w:val="00782ABC"/>
    <w:rsid w:val="00782C53"/>
    <w:rsid w:val="00782F05"/>
    <w:rsid w:val="00783003"/>
    <w:rsid w:val="0078304C"/>
    <w:rsid w:val="0078336F"/>
    <w:rsid w:val="00783673"/>
    <w:rsid w:val="00783864"/>
    <w:rsid w:val="00783B36"/>
    <w:rsid w:val="007841DA"/>
    <w:rsid w:val="007843D3"/>
    <w:rsid w:val="0078441D"/>
    <w:rsid w:val="00784B23"/>
    <w:rsid w:val="00784BE9"/>
    <w:rsid w:val="00784BF2"/>
    <w:rsid w:val="00784DE6"/>
    <w:rsid w:val="007853D5"/>
    <w:rsid w:val="00785490"/>
    <w:rsid w:val="0078567C"/>
    <w:rsid w:val="00785701"/>
    <w:rsid w:val="00786462"/>
    <w:rsid w:val="00787184"/>
    <w:rsid w:val="007871AF"/>
    <w:rsid w:val="00787517"/>
    <w:rsid w:val="0078764B"/>
    <w:rsid w:val="007878DF"/>
    <w:rsid w:val="00787E60"/>
    <w:rsid w:val="00787FD1"/>
    <w:rsid w:val="007908BE"/>
    <w:rsid w:val="00790AD3"/>
    <w:rsid w:val="00790E04"/>
    <w:rsid w:val="0079125C"/>
    <w:rsid w:val="00791712"/>
    <w:rsid w:val="0079186F"/>
    <w:rsid w:val="007925CA"/>
    <w:rsid w:val="007925EA"/>
    <w:rsid w:val="00792733"/>
    <w:rsid w:val="0079321B"/>
    <w:rsid w:val="00793727"/>
    <w:rsid w:val="00793B15"/>
    <w:rsid w:val="00793CD8"/>
    <w:rsid w:val="00793F2E"/>
    <w:rsid w:val="00793F7E"/>
    <w:rsid w:val="0079448D"/>
    <w:rsid w:val="0079495C"/>
    <w:rsid w:val="007949A5"/>
    <w:rsid w:val="00795852"/>
    <w:rsid w:val="00795944"/>
    <w:rsid w:val="00795B3E"/>
    <w:rsid w:val="00795C75"/>
    <w:rsid w:val="00795C92"/>
    <w:rsid w:val="00796096"/>
    <w:rsid w:val="00796231"/>
    <w:rsid w:val="007964B8"/>
    <w:rsid w:val="0079664A"/>
    <w:rsid w:val="0079678B"/>
    <w:rsid w:val="0079680A"/>
    <w:rsid w:val="00796E5A"/>
    <w:rsid w:val="00797214"/>
    <w:rsid w:val="00797556"/>
    <w:rsid w:val="007975CF"/>
    <w:rsid w:val="00797783"/>
    <w:rsid w:val="007978C6"/>
    <w:rsid w:val="00797A49"/>
    <w:rsid w:val="007A0056"/>
    <w:rsid w:val="007A0132"/>
    <w:rsid w:val="007A0194"/>
    <w:rsid w:val="007A0211"/>
    <w:rsid w:val="007A080F"/>
    <w:rsid w:val="007A0B8F"/>
    <w:rsid w:val="007A0E98"/>
    <w:rsid w:val="007A0F4B"/>
    <w:rsid w:val="007A1396"/>
    <w:rsid w:val="007A13B2"/>
    <w:rsid w:val="007A1CB3"/>
    <w:rsid w:val="007A1D84"/>
    <w:rsid w:val="007A1F56"/>
    <w:rsid w:val="007A29D4"/>
    <w:rsid w:val="007A2C5E"/>
    <w:rsid w:val="007A2F74"/>
    <w:rsid w:val="007A306F"/>
    <w:rsid w:val="007A31C8"/>
    <w:rsid w:val="007A369A"/>
    <w:rsid w:val="007A3CA4"/>
    <w:rsid w:val="007A4204"/>
    <w:rsid w:val="007A437A"/>
    <w:rsid w:val="007A43A6"/>
    <w:rsid w:val="007A44B6"/>
    <w:rsid w:val="007A456D"/>
    <w:rsid w:val="007A4A79"/>
    <w:rsid w:val="007A4B10"/>
    <w:rsid w:val="007A4FE0"/>
    <w:rsid w:val="007A515A"/>
    <w:rsid w:val="007A5227"/>
    <w:rsid w:val="007A5355"/>
    <w:rsid w:val="007A57E1"/>
    <w:rsid w:val="007A58A6"/>
    <w:rsid w:val="007A5ABA"/>
    <w:rsid w:val="007A5B1E"/>
    <w:rsid w:val="007A5C94"/>
    <w:rsid w:val="007A5CD9"/>
    <w:rsid w:val="007A5D5A"/>
    <w:rsid w:val="007A6FE6"/>
    <w:rsid w:val="007A7244"/>
    <w:rsid w:val="007A7296"/>
    <w:rsid w:val="007A7315"/>
    <w:rsid w:val="007A79D2"/>
    <w:rsid w:val="007A7B67"/>
    <w:rsid w:val="007A7FBB"/>
    <w:rsid w:val="007B00A7"/>
    <w:rsid w:val="007B01D6"/>
    <w:rsid w:val="007B0A53"/>
    <w:rsid w:val="007B0B41"/>
    <w:rsid w:val="007B0E4B"/>
    <w:rsid w:val="007B0FDF"/>
    <w:rsid w:val="007B1AF4"/>
    <w:rsid w:val="007B1B33"/>
    <w:rsid w:val="007B1E70"/>
    <w:rsid w:val="007B22F9"/>
    <w:rsid w:val="007B23E2"/>
    <w:rsid w:val="007B27D4"/>
    <w:rsid w:val="007B2952"/>
    <w:rsid w:val="007B29E5"/>
    <w:rsid w:val="007B2BEF"/>
    <w:rsid w:val="007B2C91"/>
    <w:rsid w:val="007B2FC9"/>
    <w:rsid w:val="007B325D"/>
    <w:rsid w:val="007B3BCE"/>
    <w:rsid w:val="007B3D2D"/>
    <w:rsid w:val="007B3E18"/>
    <w:rsid w:val="007B40FF"/>
    <w:rsid w:val="007B41E0"/>
    <w:rsid w:val="007B439F"/>
    <w:rsid w:val="007B461F"/>
    <w:rsid w:val="007B4C77"/>
    <w:rsid w:val="007B4CF1"/>
    <w:rsid w:val="007B4E07"/>
    <w:rsid w:val="007B50AE"/>
    <w:rsid w:val="007B51DF"/>
    <w:rsid w:val="007B5551"/>
    <w:rsid w:val="007B55A5"/>
    <w:rsid w:val="007B5640"/>
    <w:rsid w:val="007B5F1C"/>
    <w:rsid w:val="007B5FF9"/>
    <w:rsid w:val="007B612A"/>
    <w:rsid w:val="007B63BD"/>
    <w:rsid w:val="007B6737"/>
    <w:rsid w:val="007B7087"/>
    <w:rsid w:val="007B7171"/>
    <w:rsid w:val="007B7380"/>
    <w:rsid w:val="007B7725"/>
    <w:rsid w:val="007B77A9"/>
    <w:rsid w:val="007B7823"/>
    <w:rsid w:val="007B7B4B"/>
    <w:rsid w:val="007B7E63"/>
    <w:rsid w:val="007C0220"/>
    <w:rsid w:val="007C05DD"/>
    <w:rsid w:val="007C0DAC"/>
    <w:rsid w:val="007C0ECB"/>
    <w:rsid w:val="007C105D"/>
    <w:rsid w:val="007C1247"/>
    <w:rsid w:val="007C1898"/>
    <w:rsid w:val="007C1E88"/>
    <w:rsid w:val="007C3781"/>
    <w:rsid w:val="007C3965"/>
    <w:rsid w:val="007C3D18"/>
    <w:rsid w:val="007C3ECF"/>
    <w:rsid w:val="007C3FAB"/>
    <w:rsid w:val="007C40EE"/>
    <w:rsid w:val="007C4274"/>
    <w:rsid w:val="007C48BE"/>
    <w:rsid w:val="007C4F68"/>
    <w:rsid w:val="007C501C"/>
    <w:rsid w:val="007C5023"/>
    <w:rsid w:val="007C53EE"/>
    <w:rsid w:val="007C5426"/>
    <w:rsid w:val="007C545D"/>
    <w:rsid w:val="007C54A5"/>
    <w:rsid w:val="007C60BF"/>
    <w:rsid w:val="007C6772"/>
    <w:rsid w:val="007C6A07"/>
    <w:rsid w:val="007C7408"/>
    <w:rsid w:val="007C75A1"/>
    <w:rsid w:val="007C77A5"/>
    <w:rsid w:val="007C7897"/>
    <w:rsid w:val="007C7C4D"/>
    <w:rsid w:val="007C7E4B"/>
    <w:rsid w:val="007D0389"/>
    <w:rsid w:val="007D0479"/>
    <w:rsid w:val="007D04E5"/>
    <w:rsid w:val="007D051F"/>
    <w:rsid w:val="007D0F14"/>
    <w:rsid w:val="007D1003"/>
    <w:rsid w:val="007D1092"/>
    <w:rsid w:val="007D11E8"/>
    <w:rsid w:val="007D156B"/>
    <w:rsid w:val="007D15D2"/>
    <w:rsid w:val="007D184E"/>
    <w:rsid w:val="007D1EF1"/>
    <w:rsid w:val="007D1F2A"/>
    <w:rsid w:val="007D237C"/>
    <w:rsid w:val="007D2736"/>
    <w:rsid w:val="007D29C5"/>
    <w:rsid w:val="007D2AA5"/>
    <w:rsid w:val="007D2AEE"/>
    <w:rsid w:val="007D2E2A"/>
    <w:rsid w:val="007D31F9"/>
    <w:rsid w:val="007D3582"/>
    <w:rsid w:val="007D3736"/>
    <w:rsid w:val="007D403C"/>
    <w:rsid w:val="007D40CD"/>
    <w:rsid w:val="007D425E"/>
    <w:rsid w:val="007D4284"/>
    <w:rsid w:val="007D42EA"/>
    <w:rsid w:val="007D4C24"/>
    <w:rsid w:val="007D4EE1"/>
    <w:rsid w:val="007D5467"/>
    <w:rsid w:val="007D56E7"/>
    <w:rsid w:val="007D57F5"/>
    <w:rsid w:val="007D5901"/>
    <w:rsid w:val="007D5DFE"/>
    <w:rsid w:val="007D63E2"/>
    <w:rsid w:val="007D6E03"/>
    <w:rsid w:val="007D7469"/>
    <w:rsid w:val="007D7526"/>
    <w:rsid w:val="007D7B3B"/>
    <w:rsid w:val="007D7CEE"/>
    <w:rsid w:val="007E067D"/>
    <w:rsid w:val="007E083D"/>
    <w:rsid w:val="007E08F4"/>
    <w:rsid w:val="007E09FE"/>
    <w:rsid w:val="007E0D86"/>
    <w:rsid w:val="007E11D8"/>
    <w:rsid w:val="007E12ED"/>
    <w:rsid w:val="007E1777"/>
    <w:rsid w:val="007E18B6"/>
    <w:rsid w:val="007E18F7"/>
    <w:rsid w:val="007E1CED"/>
    <w:rsid w:val="007E1DCC"/>
    <w:rsid w:val="007E1FE3"/>
    <w:rsid w:val="007E203D"/>
    <w:rsid w:val="007E24A4"/>
    <w:rsid w:val="007E25C9"/>
    <w:rsid w:val="007E2963"/>
    <w:rsid w:val="007E2970"/>
    <w:rsid w:val="007E2F6F"/>
    <w:rsid w:val="007E34E1"/>
    <w:rsid w:val="007E35EA"/>
    <w:rsid w:val="007E3649"/>
    <w:rsid w:val="007E39F3"/>
    <w:rsid w:val="007E3BA9"/>
    <w:rsid w:val="007E42A2"/>
    <w:rsid w:val="007E4610"/>
    <w:rsid w:val="007E4715"/>
    <w:rsid w:val="007E47D8"/>
    <w:rsid w:val="007E4DE7"/>
    <w:rsid w:val="007E4E57"/>
    <w:rsid w:val="007E4F23"/>
    <w:rsid w:val="007E505B"/>
    <w:rsid w:val="007E559F"/>
    <w:rsid w:val="007E5A50"/>
    <w:rsid w:val="007E5CAF"/>
    <w:rsid w:val="007E5CB2"/>
    <w:rsid w:val="007E612C"/>
    <w:rsid w:val="007E69E3"/>
    <w:rsid w:val="007E6A4E"/>
    <w:rsid w:val="007E6E2B"/>
    <w:rsid w:val="007E6E8F"/>
    <w:rsid w:val="007E6EF2"/>
    <w:rsid w:val="007E6F93"/>
    <w:rsid w:val="007E7091"/>
    <w:rsid w:val="007E7895"/>
    <w:rsid w:val="007F0266"/>
    <w:rsid w:val="007F0433"/>
    <w:rsid w:val="007F077E"/>
    <w:rsid w:val="007F07D3"/>
    <w:rsid w:val="007F07F2"/>
    <w:rsid w:val="007F13A4"/>
    <w:rsid w:val="007F14A2"/>
    <w:rsid w:val="007F1738"/>
    <w:rsid w:val="007F241C"/>
    <w:rsid w:val="007F28A8"/>
    <w:rsid w:val="007F293E"/>
    <w:rsid w:val="007F29B4"/>
    <w:rsid w:val="007F37D8"/>
    <w:rsid w:val="007F3AF1"/>
    <w:rsid w:val="007F3B75"/>
    <w:rsid w:val="007F4944"/>
    <w:rsid w:val="007F4B7D"/>
    <w:rsid w:val="007F4C7D"/>
    <w:rsid w:val="007F4D71"/>
    <w:rsid w:val="007F4F2F"/>
    <w:rsid w:val="007F5283"/>
    <w:rsid w:val="007F5AD0"/>
    <w:rsid w:val="007F635D"/>
    <w:rsid w:val="007F63AF"/>
    <w:rsid w:val="007F6A46"/>
    <w:rsid w:val="007F6EBA"/>
    <w:rsid w:val="007F6F58"/>
    <w:rsid w:val="007F7321"/>
    <w:rsid w:val="007F744D"/>
    <w:rsid w:val="007F7781"/>
    <w:rsid w:val="007F77CC"/>
    <w:rsid w:val="007F7BA0"/>
    <w:rsid w:val="007F7C6D"/>
    <w:rsid w:val="007F7D68"/>
    <w:rsid w:val="007F7F08"/>
    <w:rsid w:val="008000FF"/>
    <w:rsid w:val="0080028C"/>
    <w:rsid w:val="00800884"/>
    <w:rsid w:val="0080099F"/>
    <w:rsid w:val="00800ACB"/>
    <w:rsid w:val="00800BA3"/>
    <w:rsid w:val="008010B6"/>
    <w:rsid w:val="008012FF"/>
    <w:rsid w:val="0080135D"/>
    <w:rsid w:val="00802254"/>
    <w:rsid w:val="00802353"/>
    <w:rsid w:val="008025FB"/>
    <w:rsid w:val="0080264A"/>
    <w:rsid w:val="008029EE"/>
    <w:rsid w:val="00802A13"/>
    <w:rsid w:val="00802A26"/>
    <w:rsid w:val="00802AE5"/>
    <w:rsid w:val="00802C9A"/>
    <w:rsid w:val="00803353"/>
    <w:rsid w:val="00803807"/>
    <w:rsid w:val="00803EBD"/>
    <w:rsid w:val="00803FAE"/>
    <w:rsid w:val="00804048"/>
    <w:rsid w:val="008040AC"/>
    <w:rsid w:val="008041BD"/>
    <w:rsid w:val="008047B4"/>
    <w:rsid w:val="008048B9"/>
    <w:rsid w:val="00804933"/>
    <w:rsid w:val="00804EAD"/>
    <w:rsid w:val="00804F78"/>
    <w:rsid w:val="00805129"/>
    <w:rsid w:val="00805138"/>
    <w:rsid w:val="00805188"/>
    <w:rsid w:val="008054A9"/>
    <w:rsid w:val="0080566D"/>
    <w:rsid w:val="00805B9F"/>
    <w:rsid w:val="00805EFD"/>
    <w:rsid w:val="0080605F"/>
    <w:rsid w:val="00806167"/>
    <w:rsid w:val="0080620C"/>
    <w:rsid w:val="0080653F"/>
    <w:rsid w:val="00806672"/>
    <w:rsid w:val="008066D3"/>
    <w:rsid w:val="00806D05"/>
    <w:rsid w:val="0080711C"/>
    <w:rsid w:val="008076A7"/>
    <w:rsid w:val="00807786"/>
    <w:rsid w:val="0080779A"/>
    <w:rsid w:val="00807B2B"/>
    <w:rsid w:val="00807BC9"/>
    <w:rsid w:val="00810049"/>
    <w:rsid w:val="008100B3"/>
    <w:rsid w:val="008101A9"/>
    <w:rsid w:val="008101BA"/>
    <w:rsid w:val="00810246"/>
    <w:rsid w:val="00810C64"/>
    <w:rsid w:val="008113B4"/>
    <w:rsid w:val="008113EB"/>
    <w:rsid w:val="00811540"/>
    <w:rsid w:val="0081162C"/>
    <w:rsid w:val="008117EE"/>
    <w:rsid w:val="00811FCB"/>
    <w:rsid w:val="00812167"/>
    <w:rsid w:val="00812255"/>
    <w:rsid w:val="0081264A"/>
    <w:rsid w:val="008126D7"/>
    <w:rsid w:val="0081285B"/>
    <w:rsid w:val="00812938"/>
    <w:rsid w:val="00812A71"/>
    <w:rsid w:val="00812AC9"/>
    <w:rsid w:val="00812CF3"/>
    <w:rsid w:val="00812D7F"/>
    <w:rsid w:val="008130C1"/>
    <w:rsid w:val="00813361"/>
    <w:rsid w:val="00813377"/>
    <w:rsid w:val="008137F9"/>
    <w:rsid w:val="00813AC5"/>
    <w:rsid w:val="008142AC"/>
    <w:rsid w:val="00814580"/>
    <w:rsid w:val="008145F6"/>
    <w:rsid w:val="0081474D"/>
    <w:rsid w:val="00814949"/>
    <w:rsid w:val="00814997"/>
    <w:rsid w:val="00814C66"/>
    <w:rsid w:val="00814DC9"/>
    <w:rsid w:val="00814F7F"/>
    <w:rsid w:val="00814FB1"/>
    <w:rsid w:val="0081507D"/>
    <w:rsid w:val="008158D6"/>
    <w:rsid w:val="008159DF"/>
    <w:rsid w:val="00815DBA"/>
    <w:rsid w:val="00816233"/>
    <w:rsid w:val="0081632A"/>
    <w:rsid w:val="0081671E"/>
    <w:rsid w:val="0081689B"/>
    <w:rsid w:val="00816B0F"/>
    <w:rsid w:val="00816D67"/>
    <w:rsid w:val="00816E4A"/>
    <w:rsid w:val="00816FBE"/>
    <w:rsid w:val="008170DF"/>
    <w:rsid w:val="00817196"/>
    <w:rsid w:val="0081724C"/>
    <w:rsid w:val="0081798C"/>
    <w:rsid w:val="00817C8A"/>
    <w:rsid w:val="00817EA5"/>
    <w:rsid w:val="008201E1"/>
    <w:rsid w:val="00820779"/>
    <w:rsid w:val="008207CA"/>
    <w:rsid w:val="008208A2"/>
    <w:rsid w:val="00821256"/>
    <w:rsid w:val="00821429"/>
    <w:rsid w:val="00821AA5"/>
    <w:rsid w:val="00821F38"/>
    <w:rsid w:val="008224F7"/>
    <w:rsid w:val="00822A71"/>
    <w:rsid w:val="00822B4F"/>
    <w:rsid w:val="00822E6B"/>
    <w:rsid w:val="008230BF"/>
    <w:rsid w:val="00823410"/>
    <w:rsid w:val="00823568"/>
    <w:rsid w:val="008235DB"/>
    <w:rsid w:val="00823829"/>
    <w:rsid w:val="00823E31"/>
    <w:rsid w:val="00824243"/>
    <w:rsid w:val="00824A59"/>
    <w:rsid w:val="00824A93"/>
    <w:rsid w:val="00824AB4"/>
    <w:rsid w:val="00824D14"/>
    <w:rsid w:val="00824FB7"/>
    <w:rsid w:val="008251A3"/>
    <w:rsid w:val="00825BFA"/>
    <w:rsid w:val="00825C42"/>
    <w:rsid w:val="00825D25"/>
    <w:rsid w:val="00825FE1"/>
    <w:rsid w:val="0082626E"/>
    <w:rsid w:val="00826538"/>
    <w:rsid w:val="00826BFA"/>
    <w:rsid w:val="00826CFA"/>
    <w:rsid w:val="00827015"/>
    <w:rsid w:val="00827494"/>
    <w:rsid w:val="00827A89"/>
    <w:rsid w:val="00827C9E"/>
    <w:rsid w:val="00827D6F"/>
    <w:rsid w:val="00827E13"/>
    <w:rsid w:val="00830117"/>
    <w:rsid w:val="0083019F"/>
    <w:rsid w:val="0083095E"/>
    <w:rsid w:val="00830C47"/>
    <w:rsid w:val="00830D69"/>
    <w:rsid w:val="00830F53"/>
    <w:rsid w:val="00831019"/>
    <w:rsid w:val="00831231"/>
    <w:rsid w:val="008319E4"/>
    <w:rsid w:val="00831FBB"/>
    <w:rsid w:val="00832134"/>
    <w:rsid w:val="008321FA"/>
    <w:rsid w:val="008322DB"/>
    <w:rsid w:val="00832926"/>
    <w:rsid w:val="00833251"/>
    <w:rsid w:val="0083366D"/>
    <w:rsid w:val="00833771"/>
    <w:rsid w:val="008341DF"/>
    <w:rsid w:val="008342D1"/>
    <w:rsid w:val="00834436"/>
    <w:rsid w:val="008344FE"/>
    <w:rsid w:val="008345AC"/>
    <w:rsid w:val="008346F3"/>
    <w:rsid w:val="00834898"/>
    <w:rsid w:val="00834C58"/>
    <w:rsid w:val="00834C6F"/>
    <w:rsid w:val="00834C9B"/>
    <w:rsid w:val="00834EB7"/>
    <w:rsid w:val="00835312"/>
    <w:rsid w:val="0083546B"/>
    <w:rsid w:val="00835549"/>
    <w:rsid w:val="00835693"/>
    <w:rsid w:val="00835843"/>
    <w:rsid w:val="00835B93"/>
    <w:rsid w:val="00835DA1"/>
    <w:rsid w:val="00836060"/>
    <w:rsid w:val="00836087"/>
    <w:rsid w:val="00836136"/>
    <w:rsid w:val="0083619D"/>
    <w:rsid w:val="0083620A"/>
    <w:rsid w:val="0083677E"/>
    <w:rsid w:val="00836EB5"/>
    <w:rsid w:val="00836FA4"/>
    <w:rsid w:val="0083759F"/>
    <w:rsid w:val="008376AC"/>
    <w:rsid w:val="008378F5"/>
    <w:rsid w:val="008379BF"/>
    <w:rsid w:val="00837A47"/>
    <w:rsid w:val="00840813"/>
    <w:rsid w:val="00840985"/>
    <w:rsid w:val="00840E89"/>
    <w:rsid w:val="00841AA5"/>
    <w:rsid w:val="00841C89"/>
    <w:rsid w:val="00841D74"/>
    <w:rsid w:val="008423DE"/>
    <w:rsid w:val="008423E9"/>
    <w:rsid w:val="00842556"/>
    <w:rsid w:val="00842A2C"/>
    <w:rsid w:val="00842B61"/>
    <w:rsid w:val="00842C3A"/>
    <w:rsid w:val="00842DE7"/>
    <w:rsid w:val="00842F85"/>
    <w:rsid w:val="0084338A"/>
    <w:rsid w:val="00843433"/>
    <w:rsid w:val="008436D4"/>
    <w:rsid w:val="00843755"/>
    <w:rsid w:val="00843D29"/>
    <w:rsid w:val="00843E60"/>
    <w:rsid w:val="00844341"/>
    <w:rsid w:val="008444E8"/>
    <w:rsid w:val="00844550"/>
    <w:rsid w:val="0084460A"/>
    <w:rsid w:val="00844A46"/>
    <w:rsid w:val="00844D0E"/>
    <w:rsid w:val="00844E80"/>
    <w:rsid w:val="0084510B"/>
    <w:rsid w:val="0084512B"/>
    <w:rsid w:val="0084533B"/>
    <w:rsid w:val="00845590"/>
    <w:rsid w:val="00845A84"/>
    <w:rsid w:val="00845BB4"/>
    <w:rsid w:val="00845C69"/>
    <w:rsid w:val="00845D1A"/>
    <w:rsid w:val="008461DF"/>
    <w:rsid w:val="0084638C"/>
    <w:rsid w:val="00846477"/>
    <w:rsid w:val="0084662E"/>
    <w:rsid w:val="00846631"/>
    <w:rsid w:val="0084693B"/>
    <w:rsid w:val="00846CA7"/>
    <w:rsid w:val="00846E97"/>
    <w:rsid w:val="00846F25"/>
    <w:rsid w:val="00846FE7"/>
    <w:rsid w:val="00847375"/>
    <w:rsid w:val="00847D57"/>
    <w:rsid w:val="008501DD"/>
    <w:rsid w:val="008502DA"/>
    <w:rsid w:val="0085042A"/>
    <w:rsid w:val="00850BFA"/>
    <w:rsid w:val="00850E63"/>
    <w:rsid w:val="00850F90"/>
    <w:rsid w:val="008511F5"/>
    <w:rsid w:val="00851833"/>
    <w:rsid w:val="0085237E"/>
    <w:rsid w:val="00852635"/>
    <w:rsid w:val="008529DD"/>
    <w:rsid w:val="00852ACC"/>
    <w:rsid w:val="00852BE3"/>
    <w:rsid w:val="0085300E"/>
    <w:rsid w:val="0085350A"/>
    <w:rsid w:val="00853652"/>
    <w:rsid w:val="008539AE"/>
    <w:rsid w:val="00853A7C"/>
    <w:rsid w:val="00853EED"/>
    <w:rsid w:val="00854584"/>
    <w:rsid w:val="00854980"/>
    <w:rsid w:val="00854A5C"/>
    <w:rsid w:val="00854B35"/>
    <w:rsid w:val="00854CBB"/>
    <w:rsid w:val="00854D50"/>
    <w:rsid w:val="00854DEA"/>
    <w:rsid w:val="008550F5"/>
    <w:rsid w:val="008551D8"/>
    <w:rsid w:val="008554A5"/>
    <w:rsid w:val="008557D1"/>
    <w:rsid w:val="00855F24"/>
    <w:rsid w:val="008560D5"/>
    <w:rsid w:val="0085618F"/>
    <w:rsid w:val="008561AB"/>
    <w:rsid w:val="00856911"/>
    <w:rsid w:val="00856FB6"/>
    <w:rsid w:val="008573BC"/>
    <w:rsid w:val="0085752C"/>
    <w:rsid w:val="0085795F"/>
    <w:rsid w:val="00857AE6"/>
    <w:rsid w:val="00860419"/>
    <w:rsid w:val="00860505"/>
    <w:rsid w:val="00860514"/>
    <w:rsid w:val="008612B8"/>
    <w:rsid w:val="0086163B"/>
    <w:rsid w:val="0086166E"/>
    <w:rsid w:val="008617DE"/>
    <w:rsid w:val="00861F3C"/>
    <w:rsid w:val="00862610"/>
    <w:rsid w:val="00862635"/>
    <w:rsid w:val="0086265E"/>
    <w:rsid w:val="008628F8"/>
    <w:rsid w:val="008629E5"/>
    <w:rsid w:val="00862C21"/>
    <w:rsid w:val="00862D0F"/>
    <w:rsid w:val="00862DB6"/>
    <w:rsid w:val="00863119"/>
    <w:rsid w:val="008635C7"/>
    <w:rsid w:val="00863758"/>
    <w:rsid w:val="00863A16"/>
    <w:rsid w:val="00863C68"/>
    <w:rsid w:val="00863CA0"/>
    <w:rsid w:val="00863FFE"/>
    <w:rsid w:val="00864621"/>
    <w:rsid w:val="008648D5"/>
    <w:rsid w:val="00864D51"/>
    <w:rsid w:val="00864D65"/>
    <w:rsid w:val="00865100"/>
    <w:rsid w:val="00865471"/>
    <w:rsid w:val="0086558B"/>
    <w:rsid w:val="008656E8"/>
    <w:rsid w:val="00865786"/>
    <w:rsid w:val="00865A70"/>
    <w:rsid w:val="008661FE"/>
    <w:rsid w:val="00866276"/>
    <w:rsid w:val="00866AF7"/>
    <w:rsid w:val="00866B76"/>
    <w:rsid w:val="00866C41"/>
    <w:rsid w:val="008671D5"/>
    <w:rsid w:val="008673AE"/>
    <w:rsid w:val="008674C1"/>
    <w:rsid w:val="008674C8"/>
    <w:rsid w:val="00867504"/>
    <w:rsid w:val="008675EA"/>
    <w:rsid w:val="008677FD"/>
    <w:rsid w:val="00867998"/>
    <w:rsid w:val="00867AF2"/>
    <w:rsid w:val="008700B1"/>
    <w:rsid w:val="008706D4"/>
    <w:rsid w:val="00870F8A"/>
    <w:rsid w:val="008712A1"/>
    <w:rsid w:val="00871761"/>
    <w:rsid w:val="008719A4"/>
    <w:rsid w:val="00871D23"/>
    <w:rsid w:val="00871FAD"/>
    <w:rsid w:val="00871FF3"/>
    <w:rsid w:val="008723DF"/>
    <w:rsid w:val="008724CA"/>
    <w:rsid w:val="008725B2"/>
    <w:rsid w:val="0087272A"/>
    <w:rsid w:val="008728FD"/>
    <w:rsid w:val="00872AC2"/>
    <w:rsid w:val="00872ACD"/>
    <w:rsid w:val="00872CCE"/>
    <w:rsid w:val="0087351B"/>
    <w:rsid w:val="00873867"/>
    <w:rsid w:val="00873B77"/>
    <w:rsid w:val="00873E8B"/>
    <w:rsid w:val="00874223"/>
    <w:rsid w:val="00874312"/>
    <w:rsid w:val="0087437C"/>
    <w:rsid w:val="00874435"/>
    <w:rsid w:val="0087453D"/>
    <w:rsid w:val="00874A7F"/>
    <w:rsid w:val="00875012"/>
    <w:rsid w:val="0087511B"/>
    <w:rsid w:val="008752A0"/>
    <w:rsid w:val="0087577C"/>
    <w:rsid w:val="00875C23"/>
    <w:rsid w:val="00875CD7"/>
    <w:rsid w:val="00875D30"/>
    <w:rsid w:val="00875DB8"/>
    <w:rsid w:val="00876190"/>
    <w:rsid w:val="00876353"/>
    <w:rsid w:val="0087640B"/>
    <w:rsid w:val="008766E7"/>
    <w:rsid w:val="00876B4D"/>
    <w:rsid w:val="00876D4E"/>
    <w:rsid w:val="008772EC"/>
    <w:rsid w:val="00877810"/>
    <w:rsid w:val="00877F18"/>
    <w:rsid w:val="00880201"/>
    <w:rsid w:val="00880278"/>
    <w:rsid w:val="00880323"/>
    <w:rsid w:val="00880543"/>
    <w:rsid w:val="00880621"/>
    <w:rsid w:val="00880B19"/>
    <w:rsid w:val="008810ED"/>
    <w:rsid w:val="00881458"/>
    <w:rsid w:val="00881617"/>
    <w:rsid w:val="008816FD"/>
    <w:rsid w:val="008817DA"/>
    <w:rsid w:val="00881D29"/>
    <w:rsid w:val="00882720"/>
    <w:rsid w:val="008828A3"/>
    <w:rsid w:val="00882D91"/>
    <w:rsid w:val="0088309E"/>
    <w:rsid w:val="00883393"/>
    <w:rsid w:val="008834F9"/>
    <w:rsid w:val="008838CE"/>
    <w:rsid w:val="00883946"/>
    <w:rsid w:val="0088441A"/>
    <w:rsid w:val="0088474A"/>
    <w:rsid w:val="008848CA"/>
    <w:rsid w:val="008849F4"/>
    <w:rsid w:val="00884B5C"/>
    <w:rsid w:val="00884E5B"/>
    <w:rsid w:val="00884FCF"/>
    <w:rsid w:val="00884FF6"/>
    <w:rsid w:val="00885043"/>
    <w:rsid w:val="008851C9"/>
    <w:rsid w:val="0088530B"/>
    <w:rsid w:val="00885A42"/>
    <w:rsid w:val="00885D77"/>
    <w:rsid w:val="00885E23"/>
    <w:rsid w:val="008864DA"/>
    <w:rsid w:val="008869BB"/>
    <w:rsid w:val="00886E95"/>
    <w:rsid w:val="00886ED3"/>
    <w:rsid w:val="00887A7F"/>
    <w:rsid w:val="00887C82"/>
    <w:rsid w:val="008902A5"/>
    <w:rsid w:val="00890E5E"/>
    <w:rsid w:val="0089112B"/>
    <w:rsid w:val="008913C7"/>
    <w:rsid w:val="00891534"/>
    <w:rsid w:val="00891FF2"/>
    <w:rsid w:val="00892014"/>
    <w:rsid w:val="0089201A"/>
    <w:rsid w:val="008920F0"/>
    <w:rsid w:val="008921B9"/>
    <w:rsid w:val="008923B2"/>
    <w:rsid w:val="00892A14"/>
    <w:rsid w:val="00892C23"/>
    <w:rsid w:val="00892E42"/>
    <w:rsid w:val="0089301F"/>
    <w:rsid w:val="008930F6"/>
    <w:rsid w:val="0089323D"/>
    <w:rsid w:val="00893A17"/>
    <w:rsid w:val="00893A69"/>
    <w:rsid w:val="00893CF5"/>
    <w:rsid w:val="00893FC7"/>
    <w:rsid w:val="008940BF"/>
    <w:rsid w:val="008941E3"/>
    <w:rsid w:val="00894A88"/>
    <w:rsid w:val="00894E82"/>
    <w:rsid w:val="00894E98"/>
    <w:rsid w:val="00894F24"/>
    <w:rsid w:val="00895073"/>
    <w:rsid w:val="00895221"/>
    <w:rsid w:val="00895386"/>
    <w:rsid w:val="00895863"/>
    <w:rsid w:val="00895FF7"/>
    <w:rsid w:val="008962D8"/>
    <w:rsid w:val="00896803"/>
    <w:rsid w:val="00896846"/>
    <w:rsid w:val="008978DB"/>
    <w:rsid w:val="00897A54"/>
    <w:rsid w:val="008A023E"/>
    <w:rsid w:val="008A097A"/>
    <w:rsid w:val="008A0EC3"/>
    <w:rsid w:val="008A1718"/>
    <w:rsid w:val="008A172F"/>
    <w:rsid w:val="008A17FD"/>
    <w:rsid w:val="008A1C75"/>
    <w:rsid w:val="008A1C87"/>
    <w:rsid w:val="008A20DA"/>
    <w:rsid w:val="008A21FF"/>
    <w:rsid w:val="008A227A"/>
    <w:rsid w:val="008A2943"/>
    <w:rsid w:val="008A2CE2"/>
    <w:rsid w:val="008A2F6D"/>
    <w:rsid w:val="008A30AC"/>
    <w:rsid w:val="008A32C3"/>
    <w:rsid w:val="008A35CD"/>
    <w:rsid w:val="008A37F8"/>
    <w:rsid w:val="008A38B2"/>
    <w:rsid w:val="008A4378"/>
    <w:rsid w:val="008A44B8"/>
    <w:rsid w:val="008A463D"/>
    <w:rsid w:val="008A4654"/>
    <w:rsid w:val="008A4C62"/>
    <w:rsid w:val="008A4CA3"/>
    <w:rsid w:val="008A50D6"/>
    <w:rsid w:val="008A5196"/>
    <w:rsid w:val="008A51A8"/>
    <w:rsid w:val="008A51EC"/>
    <w:rsid w:val="008A5221"/>
    <w:rsid w:val="008A53A7"/>
    <w:rsid w:val="008A54C7"/>
    <w:rsid w:val="008A5525"/>
    <w:rsid w:val="008A583B"/>
    <w:rsid w:val="008A59AE"/>
    <w:rsid w:val="008A610C"/>
    <w:rsid w:val="008A6450"/>
    <w:rsid w:val="008A7076"/>
    <w:rsid w:val="008A72F1"/>
    <w:rsid w:val="008A74E8"/>
    <w:rsid w:val="008A763D"/>
    <w:rsid w:val="008A77D8"/>
    <w:rsid w:val="008A7B73"/>
    <w:rsid w:val="008A7CCA"/>
    <w:rsid w:val="008A7FA5"/>
    <w:rsid w:val="008B0483"/>
    <w:rsid w:val="008B04C5"/>
    <w:rsid w:val="008B078E"/>
    <w:rsid w:val="008B0B43"/>
    <w:rsid w:val="008B120C"/>
    <w:rsid w:val="008B18FC"/>
    <w:rsid w:val="008B1AC3"/>
    <w:rsid w:val="008B2773"/>
    <w:rsid w:val="008B2CC7"/>
    <w:rsid w:val="008B2DB4"/>
    <w:rsid w:val="008B2E0D"/>
    <w:rsid w:val="008B3088"/>
    <w:rsid w:val="008B34C3"/>
    <w:rsid w:val="008B36E2"/>
    <w:rsid w:val="008B3B10"/>
    <w:rsid w:val="008B403D"/>
    <w:rsid w:val="008B449F"/>
    <w:rsid w:val="008B49B5"/>
    <w:rsid w:val="008B50E5"/>
    <w:rsid w:val="008B51A0"/>
    <w:rsid w:val="008B5221"/>
    <w:rsid w:val="008B562A"/>
    <w:rsid w:val="008B5785"/>
    <w:rsid w:val="008B592A"/>
    <w:rsid w:val="008B5A4E"/>
    <w:rsid w:val="008B5CFD"/>
    <w:rsid w:val="008B5FF2"/>
    <w:rsid w:val="008B6404"/>
    <w:rsid w:val="008B6C32"/>
    <w:rsid w:val="008B6E62"/>
    <w:rsid w:val="008B6F97"/>
    <w:rsid w:val="008B705F"/>
    <w:rsid w:val="008B71CC"/>
    <w:rsid w:val="008B77C5"/>
    <w:rsid w:val="008B78F6"/>
    <w:rsid w:val="008B7B5B"/>
    <w:rsid w:val="008B7B5C"/>
    <w:rsid w:val="008B7C52"/>
    <w:rsid w:val="008B7FE0"/>
    <w:rsid w:val="008C036C"/>
    <w:rsid w:val="008C07AE"/>
    <w:rsid w:val="008C08CF"/>
    <w:rsid w:val="008C0A92"/>
    <w:rsid w:val="008C0C99"/>
    <w:rsid w:val="008C0DA6"/>
    <w:rsid w:val="008C1192"/>
    <w:rsid w:val="008C149A"/>
    <w:rsid w:val="008C14E3"/>
    <w:rsid w:val="008C1BF0"/>
    <w:rsid w:val="008C1C95"/>
    <w:rsid w:val="008C2017"/>
    <w:rsid w:val="008C2044"/>
    <w:rsid w:val="008C235F"/>
    <w:rsid w:val="008C2B4D"/>
    <w:rsid w:val="008C2C6C"/>
    <w:rsid w:val="008C33BD"/>
    <w:rsid w:val="008C3568"/>
    <w:rsid w:val="008C3693"/>
    <w:rsid w:val="008C3C65"/>
    <w:rsid w:val="008C3CE3"/>
    <w:rsid w:val="008C40B5"/>
    <w:rsid w:val="008C4127"/>
    <w:rsid w:val="008C41DF"/>
    <w:rsid w:val="008C421F"/>
    <w:rsid w:val="008C428F"/>
    <w:rsid w:val="008C42B2"/>
    <w:rsid w:val="008C459D"/>
    <w:rsid w:val="008C4958"/>
    <w:rsid w:val="008C49DA"/>
    <w:rsid w:val="008C4A47"/>
    <w:rsid w:val="008C4BAA"/>
    <w:rsid w:val="008C4F00"/>
    <w:rsid w:val="008C50CB"/>
    <w:rsid w:val="008C533F"/>
    <w:rsid w:val="008C554F"/>
    <w:rsid w:val="008C5863"/>
    <w:rsid w:val="008C5934"/>
    <w:rsid w:val="008C5A11"/>
    <w:rsid w:val="008C5A26"/>
    <w:rsid w:val="008C5E35"/>
    <w:rsid w:val="008C5FB8"/>
    <w:rsid w:val="008C6541"/>
    <w:rsid w:val="008C66A7"/>
    <w:rsid w:val="008C6AE8"/>
    <w:rsid w:val="008C71E9"/>
    <w:rsid w:val="008C7573"/>
    <w:rsid w:val="008D0046"/>
    <w:rsid w:val="008D00A5"/>
    <w:rsid w:val="008D0564"/>
    <w:rsid w:val="008D0673"/>
    <w:rsid w:val="008D0700"/>
    <w:rsid w:val="008D09A5"/>
    <w:rsid w:val="008D0A49"/>
    <w:rsid w:val="008D0ECE"/>
    <w:rsid w:val="008D10A4"/>
    <w:rsid w:val="008D167E"/>
    <w:rsid w:val="008D1746"/>
    <w:rsid w:val="008D174D"/>
    <w:rsid w:val="008D1E3D"/>
    <w:rsid w:val="008D1F2F"/>
    <w:rsid w:val="008D20BF"/>
    <w:rsid w:val="008D20EA"/>
    <w:rsid w:val="008D321C"/>
    <w:rsid w:val="008D332D"/>
    <w:rsid w:val="008D34F1"/>
    <w:rsid w:val="008D39D8"/>
    <w:rsid w:val="008D3CA0"/>
    <w:rsid w:val="008D4016"/>
    <w:rsid w:val="008D41E7"/>
    <w:rsid w:val="008D460D"/>
    <w:rsid w:val="008D4685"/>
    <w:rsid w:val="008D4B97"/>
    <w:rsid w:val="008D4E8F"/>
    <w:rsid w:val="008D4F72"/>
    <w:rsid w:val="008D510C"/>
    <w:rsid w:val="008D55F6"/>
    <w:rsid w:val="008D6276"/>
    <w:rsid w:val="008D645F"/>
    <w:rsid w:val="008D656A"/>
    <w:rsid w:val="008D6921"/>
    <w:rsid w:val="008D694C"/>
    <w:rsid w:val="008D694F"/>
    <w:rsid w:val="008D6A91"/>
    <w:rsid w:val="008D6D1A"/>
    <w:rsid w:val="008D6F38"/>
    <w:rsid w:val="008D7051"/>
    <w:rsid w:val="008D787F"/>
    <w:rsid w:val="008D78C3"/>
    <w:rsid w:val="008D79AC"/>
    <w:rsid w:val="008D79B9"/>
    <w:rsid w:val="008D7BB1"/>
    <w:rsid w:val="008D7BDF"/>
    <w:rsid w:val="008D7CD4"/>
    <w:rsid w:val="008D7E9B"/>
    <w:rsid w:val="008E01DD"/>
    <w:rsid w:val="008E04E5"/>
    <w:rsid w:val="008E065E"/>
    <w:rsid w:val="008E0735"/>
    <w:rsid w:val="008E08C6"/>
    <w:rsid w:val="008E0927"/>
    <w:rsid w:val="008E1133"/>
    <w:rsid w:val="008E143E"/>
    <w:rsid w:val="008E156D"/>
    <w:rsid w:val="008E15FA"/>
    <w:rsid w:val="008E169A"/>
    <w:rsid w:val="008E18DE"/>
    <w:rsid w:val="008E1909"/>
    <w:rsid w:val="008E1D6D"/>
    <w:rsid w:val="008E2202"/>
    <w:rsid w:val="008E258E"/>
    <w:rsid w:val="008E2713"/>
    <w:rsid w:val="008E27A0"/>
    <w:rsid w:val="008E2867"/>
    <w:rsid w:val="008E28F4"/>
    <w:rsid w:val="008E2DDD"/>
    <w:rsid w:val="008E32C4"/>
    <w:rsid w:val="008E3953"/>
    <w:rsid w:val="008E3A13"/>
    <w:rsid w:val="008E3AC3"/>
    <w:rsid w:val="008E3B05"/>
    <w:rsid w:val="008E3B86"/>
    <w:rsid w:val="008E48C8"/>
    <w:rsid w:val="008E4AD8"/>
    <w:rsid w:val="008E5038"/>
    <w:rsid w:val="008E527D"/>
    <w:rsid w:val="008E553A"/>
    <w:rsid w:val="008E5814"/>
    <w:rsid w:val="008E59B8"/>
    <w:rsid w:val="008E59CF"/>
    <w:rsid w:val="008E5F35"/>
    <w:rsid w:val="008E60D7"/>
    <w:rsid w:val="008E666D"/>
    <w:rsid w:val="008E6782"/>
    <w:rsid w:val="008E67A2"/>
    <w:rsid w:val="008E695E"/>
    <w:rsid w:val="008E69FA"/>
    <w:rsid w:val="008E6AD0"/>
    <w:rsid w:val="008E6B89"/>
    <w:rsid w:val="008E6F21"/>
    <w:rsid w:val="008E7225"/>
    <w:rsid w:val="008E7247"/>
    <w:rsid w:val="008E7528"/>
    <w:rsid w:val="008E7EE1"/>
    <w:rsid w:val="008E7FA6"/>
    <w:rsid w:val="008E7FB1"/>
    <w:rsid w:val="008F0143"/>
    <w:rsid w:val="008F0411"/>
    <w:rsid w:val="008F0FAD"/>
    <w:rsid w:val="008F10B5"/>
    <w:rsid w:val="008F1141"/>
    <w:rsid w:val="008F1AD2"/>
    <w:rsid w:val="008F1C4E"/>
    <w:rsid w:val="008F1E40"/>
    <w:rsid w:val="008F1EAB"/>
    <w:rsid w:val="008F2689"/>
    <w:rsid w:val="008F2D7D"/>
    <w:rsid w:val="008F33DC"/>
    <w:rsid w:val="008F34A6"/>
    <w:rsid w:val="008F3549"/>
    <w:rsid w:val="008F3AA4"/>
    <w:rsid w:val="008F40F5"/>
    <w:rsid w:val="008F4243"/>
    <w:rsid w:val="008F477F"/>
    <w:rsid w:val="008F4F34"/>
    <w:rsid w:val="008F51A3"/>
    <w:rsid w:val="008F52BC"/>
    <w:rsid w:val="008F5A11"/>
    <w:rsid w:val="008F5C00"/>
    <w:rsid w:val="008F5D0C"/>
    <w:rsid w:val="008F61AF"/>
    <w:rsid w:val="008F6620"/>
    <w:rsid w:val="008F67DA"/>
    <w:rsid w:val="008F67DD"/>
    <w:rsid w:val="008F6DDB"/>
    <w:rsid w:val="008F7317"/>
    <w:rsid w:val="008F7BF6"/>
    <w:rsid w:val="008F7C5F"/>
    <w:rsid w:val="0090023F"/>
    <w:rsid w:val="009007DF"/>
    <w:rsid w:val="0090093D"/>
    <w:rsid w:val="009009E6"/>
    <w:rsid w:val="00900BF5"/>
    <w:rsid w:val="00900D24"/>
    <w:rsid w:val="009016C3"/>
    <w:rsid w:val="0090193F"/>
    <w:rsid w:val="00901BF1"/>
    <w:rsid w:val="00901C99"/>
    <w:rsid w:val="009020DC"/>
    <w:rsid w:val="0090210F"/>
    <w:rsid w:val="00902124"/>
    <w:rsid w:val="0090225C"/>
    <w:rsid w:val="009022E7"/>
    <w:rsid w:val="00902350"/>
    <w:rsid w:val="0090242A"/>
    <w:rsid w:val="00902544"/>
    <w:rsid w:val="00902617"/>
    <w:rsid w:val="009026C4"/>
    <w:rsid w:val="00902B64"/>
    <w:rsid w:val="00903099"/>
    <w:rsid w:val="00903245"/>
    <w:rsid w:val="0090336B"/>
    <w:rsid w:val="00903618"/>
    <w:rsid w:val="009036F2"/>
    <w:rsid w:val="009036F7"/>
    <w:rsid w:val="0090397A"/>
    <w:rsid w:val="00903E42"/>
    <w:rsid w:val="00904025"/>
    <w:rsid w:val="00904080"/>
    <w:rsid w:val="0090458D"/>
    <w:rsid w:val="009045BB"/>
    <w:rsid w:val="00904ADA"/>
    <w:rsid w:val="00904C7B"/>
    <w:rsid w:val="00904F2A"/>
    <w:rsid w:val="0090532A"/>
    <w:rsid w:val="009053AA"/>
    <w:rsid w:val="00905426"/>
    <w:rsid w:val="0090579A"/>
    <w:rsid w:val="00905C6B"/>
    <w:rsid w:val="00905E16"/>
    <w:rsid w:val="0090600B"/>
    <w:rsid w:val="009063C0"/>
    <w:rsid w:val="009064EF"/>
    <w:rsid w:val="00906939"/>
    <w:rsid w:val="009073DB"/>
    <w:rsid w:val="00907542"/>
    <w:rsid w:val="00907919"/>
    <w:rsid w:val="00910166"/>
    <w:rsid w:val="00910348"/>
    <w:rsid w:val="00910515"/>
    <w:rsid w:val="00910548"/>
    <w:rsid w:val="00910B7D"/>
    <w:rsid w:val="009113E7"/>
    <w:rsid w:val="009115F2"/>
    <w:rsid w:val="0091179B"/>
    <w:rsid w:val="00911A56"/>
    <w:rsid w:val="00911A78"/>
    <w:rsid w:val="00911B92"/>
    <w:rsid w:val="00911C74"/>
    <w:rsid w:val="00911DFB"/>
    <w:rsid w:val="009120FA"/>
    <w:rsid w:val="009129A8"/>
    <w:rsid w:val="00912D62"/>
    <w:rsid w:val="00912DE1"/>
    <w:rsid w:val="00913217"/>
    <w:rsid w:val="009134BD"/>
    <w:rsid w:val="00913782"/>
    <w:rsid w:val="0091391B"/>
    <w:rsid w:val="009139D9"/>
    <w:rsid w:val="00914162"/>
    <w:rsid w:val="009144CA"/>
    <w:rsid w:val="009148C9"/>
    <w:rsid w:val="00914AD8"/>
    <w:rsid w:val="00914EC1"/>
    <w:rsid w:val="009152F1"/>
    <w:rsid w:val="00915A03"/>
    <w:rsid w:val="00916079"/>
    <w:rsid w:val="009160C4"/>
    <w:rsid w:val="0091614E"/>
    <w:rsid w:val="00916303"/>
    <w:rsid w:val="00916386"/>
    <w:rsid w:val="00916DDD"/>
    <w:rsid w:val="00917150"/>
    <w:rsid w:val="009171D8"/>
    <w:rsid w:val="00917CE9"/>
    <w:rsid w:val="00917F4B"/>
    <w:rsid w:val="0092007D"/>
    <w:rsid w:val="0092075B"/>
    <w:rsid w:val="0092082D"/>
    <w:rsid w:val="0092083F"/>
    <w:rsid w:val="00920BF2"/>
    <w:rsid w:val="00920EB9"/>
    <w:rsid w:val="00921194"/>
    <w:rsid w:val="009212E5"/>
    <w:rsid w:val="00921458"/>
    <w:rsid w:val="0092185D"/>
    <w:rsid w:val="0092198C"/>
    <w:rsid w:val="00921AD2"/>
    <w:rsid w:val="00921D42"/>
    <w:rsid w:val="00922010"/>
    <w:rsid w:val="009220D2"/>
    <w:rsid w:val="009230CC"/>
    <w:rsid w:val="00923110"/>
    <w:rsid w:val="009232C2"/>
    <w:rsid w:val="0092347D"/>
    <w:rsid w:val="00923688"/>
    <w:rsid w:val="00923733"/>
    <w:rsid w:val="00923829"/>
    <w:rsid w:val="009239CA"/>
    <w:rsid w:val="009243C5"/>
    <w:rsid w:val="009245FB"/>
    <w:rsid w:val="00924868"/>
    <w:rsid w:val="00924D0B"/>
    <w:rsid w:val="00924DEB"/>
    <w:rsid w:val="00924F08"/>
    <w:rsid w:val="00925171"/>
    <w:rsid w:val="00925470"/>
    <w:rsid w:val="009257C3"/>
    <w:rsid w:val="00925B13"/>
    <w:rsid w:val="00925F0F"/>
    <w:rsid w:val="00926037"/>
    <w:rsid w:val="0092612B"/>
    <w:rsid w:val="009264F3"/>
    <w:rsid w:val="009266B6"/>
    <w:rsid w:val="009266D3"/>
    <w:rsid w:val="00926984"/>
    <w:rsid w:val="00926C7E"/>
    <w:rsid w:val="00927119"/>
    <w:rsid w:val="0092783E"/>
    <w:rsid w:val="0093041B"/>
    <w:rsid w:val="00930533"/>
    <w:rsid w:val="00930881"/>
    <w:rsid w:val="009308D0"/>
    <w:rsid w:val="0093131E"/>
    <w:rsid w:val="00931B42"/>
    <w:rsid w:val="00931BD9"/>
    <w:rsid w:val="00931D7B"/>
    <w:rsid w:val="00932861"/>
    <w:rsid w:val="00932B58"/>
    <w:rsid w:val="00932BD6"/>
    <w:rsid w:val="00932FB7"/>
    <w:rsid w:val="00932FE0"/>
    <w:rsid w:val="0093301A"/>
    <w:rsid w:val="0093372C"/>
    <w:rsid w:val="0093378D"/>
    <w:rsid w:val="009338DF"/>
    <w:rsid w:val="00933E32"/>
    <w:rsid w:val="00933ED8"/>
    <w:rsid w:val="00933FB5"/>
    <w:rsid w:val="00934289"/>
    <w:rsid w:val="00934C6E"/>
    <w:rsid w:val="009353CA"/>
    <w:rsid w:val="009356C7"/>
    <w:rsid w:val="00935D62"/>
    <w:rsid w:val="00935DFC"/>
    <w:rsid w:val="009368F3"/>
    <w:rsid w:val="009369DF"/>
    <w:rsid w:val="009374A1"/>
    <w:rsid w:val="00937862"/>
    <w:rsid w:val="00937BA9"/>
    <w:rsid w:val="00937D67"/>
    <w:rsid w:val="00937F3E"/>
    <w:rsid w:val="00940444"/>
    <w:rsid w:val="00940583"/>
    <w:rsid w:val="00940656"/>
    <w:rsid w:val="00940E32"/>
    <w:rsid w:val="00940F36"/>
    <w:rsid w:val="00940F59"/>
    <w:rsid w:val="0094162F"/>
    <w:rsid w:val="00941636"/>
    <w:rsid w:val="00941957"/>
    <w:rsid w:val="0094216D"/>
    <w:rsid w:val="00942896"/>
    <w:rsid w:val="009428EF"/>
    <w:rsid w:val="00943555"/>
    <w:rsid w:val="00943742"/>
    <w:rsid w:val="00943AB9"/>
    <w:rsid w:val="0094462C"/>
    <w:rsid w:val="0094470E"/>
    <w:rsid w:val="0094478B"/>
    <w:rsid w:val="009448BE"/>
    <w:rsid w:val="00944916"/>
    <w:rsid w:val="0094495B"/>
    <w:rsid w:val="00944A54"/>
    <w:rsid w:val="00944B24"/>
    <w:rsid w:val="00944C7C"/>
    <w:rsid w:val="00944F4A"/>
    <w:rsid w:val="009455E0"/>
    <w:rsid w:val="00945813"/>
    <w:rsid w:val="00945A39"/>
    <w:rsid w:val="00945AEA"/>
    <w:rsid w:val="00945B89"/>
    <w:rsid w:val="00945C05"/>
    <w:rsid w:val="009460EB"/>
    <w:rsid w:val="00946945"/>
    <w:rsid w:val="00946ACC"/>
    <w:rsid w:val="00946B2C"/>
    <w:rsid w:val="00946B6D"/>
    <w:rsid w:val="00946CCD"/>
    <w:rsid w:val="00946CCE"/>
    <w:rsid w:val="00947481"/>
    <w:rsid w:val="00947590"/>
    <w:rsid w:val="00947713"/>
    <w:rsid w:val="0094793C"/>
    <w:rsid w:val="00947A21"/>
    <w:rsid w:val="00947EF0"/>
    <w:rsid w:val="00947F67"/>
    <w:rsid w:val="00950026"/>
    <w:rsid w:val="0095002F"/>
    <w:rsid w:val="00950265"/>
    <w:rsid w:val="00950478"/>
    <w:rsid w:val="009504CD"/>
    <w:rsid w:val="009507AD"/>
    <w:rsid w:val="0095083F"/>
    <w:rsid w:val="009508F2"/>
    <w:rsid w:val="00950B05"/>
    <w:rsid w:val="00950DE7"/>
    <w:rsid w:val="00951C04"/>
    <w:rsid w:val="00951E9B"/>
    <w:rsid w:val="009522E9"/>
    <w:rsid w:val="00952E90"/>
    <w:rsid w:val="00952F9D"/>
    <w:rsid w:val="0095328C"/>
    <w:rsid w:val="00953920"/>
    <w:rsid w:val="00953993"/>
    <w:rsid w:val="00953D47"/>
    <w:rsid w:val="00953D7D"/>
    <w:rsid w:val="00953F32"/>
    <w:rsid w:val="00954351"/>
    <w:rsid w:val="00954481"/>
    <w:rsid w:val="009545A2"/>
    <w:rsid w:val="00954838"/>
    <w:rsid w:val="00954B70"/>
    <w:rsid w:val="00954FB3"/>
    <w:rsid w:val="0095514C"/>
    <w:rsid w:val="00955396"/>
    <w:rsid w:val="009556A7"/>
    <w:rsid w:val="00956135"/>
    <w:rsid w:val="009563CB"/>
    <w:rsid w:val="009563CC"/>
    <w:rsid w:val="009564CC"/>
    <w:rsid w:val="0095681E"/>
    <w:rsid w:val="0095686F"/>
    <w:rsid w:val="00956DD8"/>
    <w:rsid w:val="00957130"/>
    <w:rsid w:val="009572D4"/>
    <w:rsid w:val="009573B3"/>
    <w:rsid w:val="009577D3"/>
    <w:rsid w:val="00957B5E"/>
    <w:rsid w:val="00957EC5"/>
    <w:rsid w:val="009601DB"/>
    <w:rsid w:val="00960478"/>
    <w:rsid w:val="009604E9"/>
    <w:rsid w:val="0096080D"/>
    <w:rsid w:val="009608C5"/>
    <w:rsid w:val="00960C21"/>
    <w:rsid w:val="00960C4E"/>
    <w:rsid w:val="00960E3A"/>
    <w:rsid w:val="00961439"/>
    <w:rsid w:val="0096157D"/>
    <w:rsid w:val="00961683"/>
    <w:rsid w:val="00961921"/>
    <w:rsid w:val="00961AB7"/>
    <w:rsid w:val="00961B9B"/>
    <w:rsid w:val="009622E5"/>
    <w:rsid w:val="00962643"/>
    <w:rsid w:val="00962E06"/>
    <w:rsid w:val="00962EDD"/>
    <w:rsid w:val="00963258"/>
    <w:rsid w:val="0096399A"/>
    <w:rsid w:val="00963C26"/>
    <w:rsid w:val="00963CF9"/>
    <w:rsid w:val="009640FE"/>
    <w:rsid w:val="00964219"/>
    <w:rsid w:val="0096430A"/>
    <w:rsid w:val="00964F87"/>
    <w:rsid w:val="0096539B"/>
    <w:rsid w:val="0096545B"/>
    <w:rsid w:val="0096554B"/>
    <w:rsid w:val="009655C9"/>
    <w:rsid w:val="0096584A"/>
    <w:rsid w:val="009658B2"/>
    <w:rsid w:val="00965E27"/>
    <w:rsid w:val="00966831"/>
    <w:rsid w:val="00966C6A"/>
    <w:rsid w:val="00966CDD"/>
    <w:rsid w:val="00966D5B"/>
    <w:rsid w:val="0096740E"/>
    <w:rsid w:val="009675BA"/>
    <w:rsid w:val="00967748"/>
    <w:rsid w:val="009677E5"/>
    <w:rsid w:val="00967B56"/>
    <w:rsid w:val="00967B64"/>
    <w:rsid w:val="00970133"/>
    <w:rsid w:val="00970E98"/>
    <w:rsid w:val="00970F7C"/>
    <w:rsid w:val="00970FD3"/>
    <w:rsid w:val="00971088"/>
    <w:rsid w:val="00971600"/>
    <w:rsid w:val="0097168C"/>
    <w:rsid w:val="0097183B"/>
    <w:rsid w:val="00971F08"/>
    <w:rsid w:val="009725D8"/>
    <w:rsid w:val="00972674"/>
    <w:rsid w:val="0097296D"/>
    <w:rsid w:val="00972BB6"/>
    <w:rsid w:val="00972EB4"/>
    <w:rsid w:val="00974353"/>
    <w:rsid w:val="0097435E"/>
    <w:rsid w:val="00974499"/>
    <w:rsid w:val="00974804"/>
    <w:rsid w:val="009748EB"/>
    <w:rsid w:val="00974C05"/>
    <w:rsid w:val="00975263"/>
    <w:rsid w:val="0097568C"/>
    <w:rsid w:val="009758D3"/>
    <w:rsid w:val="00975A43"/>
    <w:rsid w:val="00975BF6"/>
    <w:rsid w:val="0097603D"/>
    <w:rsid w:val="00976230"/>
    <w:rsid w:val="009762DC"/>
    <w:rsid w:val="00976488"/>
    <w:rsid w:val="009765AB"/>
    <w:rsid w:val="009766CD"/>
    <w:rsid w:val="00976949"/>
    <w:rsid w:val="0097697F"/>
    <w:rsid w:val="00976CE6"/>
    <w:rsid w:val="00977155"/>
    <w:rsid w:val="009771B4"/>
    <w:rsid w:val="00977362"/>
    <w:rsid w:val="00977548"/>
    <w:rsid w:val="009801FE"/>
    <w:rsid w:val="00980477"/>
    <w:rsid w:val="00980552"/>
    <w:rsid w:val="009805E7"/>
    <w:rsid w:val="00980611"/>
    <w:rsid w:val="00980652"/>
    <w:rsid w:val="009806D6"/>
    <w:rsid w:val="00980845"/>
    <w:rsid w:val="00980C5B"/>
    <w:rsid w:val="00980DDE"/>
    <w:rsid w:val="00980F77"/>
    <w:rsid w:val="009810F0"/>
    <w:rsid w:val="00981B08"/>
    <w:rsid w:val="00981BDB"/>
    <w:rsid w:val="00981D73"/>
    <w:rsid w:val="00981FA9"/>
    <w:rsid w:val="00982035"/>
    <w:rsid w:val="00982049"/>
    <w:rsid w:val="00982276"/>
    <w:rsid w:val="00982444"/>
    <w:rsid w:val="00983016"/>
    <w:rsid w:val="009830B2"/>
    <w:rsid w:val="00983338"/>
    <w:rsid w:val="009835BC"/>
    <w:rsid w:val="00983865"/>
    <w:rsid w:val="00983B9A"/>
    <w:rsid w:val="009843EE"/>
    <w:rsid w:val="009847E2"/>
    <w:rsid w:val="009849B5"/>
    <w:rsid w:val="0098505F"/>
    <w:rsid w:val="00985116"/>
    <w:rsid w:val="00985127"/>
    <w:rsid w:val="0098515C"/>
    <w:rsid w:val="00985253"/>
    <w:rsid w:val="009853B3"/>
    <w:rsid w:val="00985946"/>
    <w:rsid w:val="00985A64"/>
    <w:rsid w:val="00985F01"/>
    <w:rsid w:val="009866DB"/>
    <w:rsid w:val="009868BC"/>
    <w:rsid w:val="00986EA6"/>
    <w:rsid w:val="00986EDF"/>
    <w:rsid w:val="0098705C"/>
    <w:rsid w:val="0098753F"/>
    <w:rsid w:val="0098766D"/>
    <w:rsid w:val="00987A32"/>
    <w:rsid w:val="00987BD2"/>
    <w:rsid w:val="00987DB2"/>
    <w:rsid w:val="0099004A"/>
    <w:rsid w:val="0099045D"/>
    <w:rsid w:val="00990630"/>
    <w:rsid w:val="009906CE"/>
    <w:rsid w:val="00990777"/>
    <w:rsid w:val="0099090D"/>
    <w:rsid w:val="00990954"/>
    <w:rsid w:val="00990EA9"/>
    <w:rsid w:val="0099148C"/>
    <w:rsid w:val="00991535"/>
    <w:rsid w:val="00991761"/>
    <w:rsid w:val="009918FD"/>
    <w:rsid w:val="0099204D"/>
    <w:rsid w:val="0099205C"/>
    <w:rsid w:val="009920F5"/>
    <w:rsid w:val="00992F75"/>
    <w:rsid w:val="00993308"/>
    <w:rsid w:val="00993A06"/>
    <w:rsid w:val="00993AD1"/>
    <w:rsid w:val="00993BC1"/>
    <w:rsid w:val="0099407B"/>
    <w:rsid w:val="00994DCA"/>
    <w:rsid w:val="00994E0E"/>
    <w:rsid w:val="0099506F"/>
    <w:rsid w:val="00995517"/>
    <w:rsid w:val="009955E2"/>
    <w:rsid w:val="009955FC"/>
    <w:rsid w:val="009959AA"/>
    <w:rsid w:val="00995B60"/>
    <w:rsid w:val="00995F14"/>
    <w:rsid w:val="00995FC7"/>
    <w:rsid w:val="009960EC"/>
    <w:rsid w:val="0099618E"/>
    <w:rsid w:val="00996BEF"/>
    <w:rsid w:val="009970CC"/>
    <w:rsid w:val="009970DD"/>
    <w:rsid w:val="00997C7F"/>
    <w:rsid w:val="00997CE1"/>
    <w:rsid w:val="009A01C4"/>
    <w:rsid w:val="009A05AE"/>
    <w:rsid w:val="009A0991"/>
    <w:rsid w:val="009A0FBA"/>
    <w:rsid w:val="009A118E"/>
    <w:rsid w:val="009A1601"/>
    <w:rsid w:val="009A203F"/>
    <w:rsid w:val="009A211A"/>
    <w:rsid w:val="009A252F"/>
    <w:rsid w:val="009A27CD"/>
    <w:rsid w:val="009A3056"/>
    <w:rsid w:val="009A33FC"/>
    <w:rsid w:val="009A3484"/>
    <w:rsid w:val="009A3509"/>
    <w:rsid w:val="009A36D3"/>
    <w:rsid w:val="009A3BB6"/>
    <w:rsid w:val="009A3EE6"/>
    <w:rsid w:val="009A3FD6"/>
    <w:rsid w:val="009A45D2"/>
    <w:rsid w:val="009A462D"/>
    <w:rsid w:val="009A46A8"/>
    <w:rsid w:val="009A4DBC"/>
    <w:rsid w:val="009A50AC"/>
    <w:rsid w:val="009A5508"/>
    <w:rsid w:val="009A57EA"/>
    <w:rsid w:val="009A590E"/>
    <w:rsid w:val="009A5C26"/>
    <w:rsid w:val="009A5CBA"/>
    <w:rsid w:val="009A63B1"/>
    <w:rsid w:val="009A660C"/>
    <w:rsid w:val="009A6699"/>
    <w:rsid w:val="009A6AD0"/>
    <w:rsid w:val="009A6B04"/>
    <w:rsid w:val="009A6B11"/>
    <w:rsid w:val="009A6D04"/>
    <w:rsid w:val="009A7056"/>
    <w:rsid w:val="009A740B"/>
    <w:rsid w:val="009A7572"/>
    <w:rsid w:val="009A7817"/>
    <w:rsid w:val="009A78F1"/>
    <w:rsid w:val="009B0021"/>
    <w:rsid w:val="009B0AA2"/>
    <w:rsid w:val="009B0C26"/>
    <w:rsid w:val="009B1066"/>
    <w:rsid w:val="009B11EF"/>
    <w:rsid w:val="009B1232"/>
    <w:rsid w:val="009B1736"/>
    <w:rsid w:val="009B1C2F"/>
    <w:rsid w:val="009B1F30"/>
    <w:rsid w:val="009B2681"/>
    <w:rsid w:val="009B29F5"/>
    <w:rsid w:val="009B2BD3"/>
    <w:rsid w:val="009B2BE1"/>
    <w:rsid w:val="009B2D3D"/>
    <w:rsid w:val="009B349D"/>
    <w:rsid w:val="009B34CD"/>
    <w:rsid w:val="009B34D8"/>
    <w:rsid w:val="009B3655"/>
    <w:rsid w:val="009B3920"/>
    <w:rsid w:val="009B39AB"/>
    <w:rsid w:val="009B3AC2"/>
    <w:rsid w:val="009B3E38"/>
    <w:rsid w:val="009B4189"/>
    <w:rsid w:val="009B49CC"/>
    <w:rsid w:val="009B4DF4"/>
    <w:rsid w:val="009B4E79"/>
    <w:rsid w:val="009B531A"/>
    <w:rsid w:val="009B5451"/>
    <w:rsid w:val="009B54F2"/>
    <w:rsid w:val="009B5566"/>
    <w:rsid w:val="009B5612"/>
    <w:rsid w:val="009B564E"/>
    <w:rsid w:val="009B5677"/>
    <w:rsid w:val="009B5768"/>
    <w:rsid w:val="009B598D"/>
    <w:rsid w:val="009B5E4D"/>
    <w:rsid w:val="009B602E"/>
    <w:rsid w:val="009B60F5"/>
    <w:rsid w:val="009B62F7"/>
    <w:rsid w:val="009B68AE"/>
    <w:rsid w:val="009B697F"/>
    <w:rsid w:val="009B6CA2"/>
    <w:rsid w:val="009B6E29"/>
    <w:rsid w:val="009B73B9"/>
    <w:rsid w:val="009B76AB"/>
    <w:rsid w:val="009B7A4E"/>
    <w:rsid w:val="009B7B22"/>
    <w:rsid w:val="009B7E79"/>
    <w:rsid w:val="009B7E87"/>
    <w:rsid w:val="009C0169"/>
    <w:rsid w:val="009C0903"/>
    <w:rsid w:val="009C092E"/>
    <w:rsid w:val="009C0966"/>
    <w:rsid w:val="009C0C97"/>
    <w:rsid w:val="009C15AF"/>
    <w:rsid w:val="009C1677"/>
    <w:rsid w:val="009C16AF"/>
    <w:rsid w:val="009C171B"/>
    <w:rsid w:val="009C1723"/>
    <w:rsid w:val="009C1C17"/>
    <w:rsid w:val="009C2001"/>
    <w:rsid w:val="009C21CB"/>
    <w:rsid w:val="009C21DE"/>
    <w:rsid w:val="009C2C0C"/>
    <w:rsid w:val="009C2C91"/>
    <w:rsid w:val="009C3177"/>
    <w:rsid w:val="009C318B"/>
    <w:rsid w:val="009C32D8"/>
    <w:rsid w:val="009C349E"/>
    <w:rsid w:val="009C403E"/>
    <w:rsid w:val="009C4163"/>
    <w:rsid w:val="009C4664"/>
    <w:rsid w:val="009C4672"/>
    <w:rsid w:val="009C4FFB"/>
    <w:rsid w:val="009C5C9F"/>
    <w:rsid w:val="009C5CFC"/>
    <w:rsid w:val="009C6082"/>
    <w:rsid w:val="009C6138"/>
    <w:rsid w:val="009C618F"/>
    <w:rsid w:val="009C6674"/>
    <w:rsid w:val="009C6699"/>
    <w:rsid w:val="009C68F3"/>
    <w:rsid w:val="009C7085"/>
    <w:rsid w:val="009C79BB"/>
    <w:rsid w:val="009C7A15"/>
    <w:rsid w:val="009C7A79"/>
    <w:rsid w:val="009C7B45"/>
    <w:rsid w:val="009D0254"/>
    <w:rsid w:val="009D066A"/>
    <w:rsid w:val="009D089A"/>
    <w:rsid w:val="009D09CF"/>
    <w:rsid w:val="009D0D85"/>
    <w:rsid w:val="009D0D95"/>
    <w:rsid w:val="009D0EF3"/>
    <w:rsid w:val="009D12AD"/>
    <w:rsid w:val="009D14B0"/>
    <w:rsid w:val="009D1562"/>
    <w:rsid w:val="009D1758"/>
    <w:rsid w:val="009D2355"/>
    <w:rsid w:val="009D2979"/>
    <w:rsid w:val="009D31DF"/>
    <w:rsid w:val="009D345D"/>
    <w:rsid w:val="009D35EA"/>
    <w:rsid w:val="009D3BFB"/>
    <w:rsid w:val="009D4210"/>
    <w:rsid w:val="009D44A4"/>
    <w:rsid w:val="009D4F4D"/>
    <w:rsid w:val="009D4FF0"/>
    <w:rsid w:val="009D50B5"/>
    <w:rsid w:val="009D50C4"/>
    <w:rsid w:val="009D5219"/>
    <w:rsid w:val="009D5236"/>
    <w:rsid w:val="009D549E"/>
    <w:rsid w:val="009D57CA"/>
    <w:rsid w:val="009D590E"/>
    <w:rsid w:val="009D5A26"/>
    <w:rsid w:val="009D5B80"/>
    <w:rsid w:val="009D5BC2"/>
    <w:rsid w:val="009D6C8E"/>
    <w:rsid w:val="009D703C"/>
    <w:rsid w:val="009D718F"/>
    <w:rsid w:val="009D7724"/>
    <w:rsid w:val="009D7763"/>
    <w:rsid w:val="009D77FD"/>
    <w:rsid w:val="009D7B10"/>
    <w:rsid w:val="009D7B16"/>
    <w:rsid w:val="009D7D77"/>
    <w:rsid w:val="009E0006"/>
    <w:rsid w:val="009E068F"/>
    <w:rsid w:val="009E0CE8"/>
    <w:rsid w:val="009E0E3B"/>
    <w:rsid w:val="009E10EA"/>
    <w:rsid w:val="009E131E"/>
    <w:rsid w:val="009E14E0"/>
    <w:rsid w:val="009E169B"/>
    <w:rsid w:val="009E18FC"/>
    <w:rsid w:val="009E1A13"/>
    <w:rsid w:val="009E1DEB"/>
    <w:rsid w:val="009E1F73"/>
    <w:rsid w:val="009E1F96"/>
    <w:rsid w:val="009E1FE8"/>
    <w:rsid w:val="009E28CA"/>
    <w:rsid w:val="009E3215"/>
    <w:rsid w:val="009E330B"/>
    <w:rsid w:val="009E352A"/>
    <w:rsid w:val="009E35DB"/>
    <w:rsid w:val="009E383A"/>
    <w:rsid w:val="009E3ACD"/>
    <w:rsid w:val="009E4216"/>
    <w:rsid w:val="009E42E5"/>
    <w:rsid w:val="009E43BA"/>
    <w:rsid w:val="009E47A3"/>
    <w:rsid w:val="009E4A9E"/>
    <w:rsid w:val="009E4ACE"/>
    <w:rsid w:val="009E548C"/>
    <w:rsid w:val="009E55D5"/>
    <w:rsid w:val="009E5B53"/>
    <w:rsid w:val="009E6237"/>
    <w:rsid w:val="009E66F6"/>
    <w:rsid w:val="009E7375"/>
    <w:rsid w:val="009E73C8"/>
    <w:rsid w:val="009E7499"/>
    <w:rsid w:val="009E7766"/>
    <w:rsid w:val="009E7EC3"/>
    <w:rsid w:val="009F000C"/>
    <w:rsid w:val="009F0674"/>
    <w:rsid w:val="009F075D"/>
    <w:rsid w:val="009F08F3"/>
    <w:rsid w:val="009F0A09"/>
    <w:rsid w:val="009F0A86"/>
    <w:rsid w:val="009F0AB2"/>
    <w:rsid w:val="009F0B0B"/>
    <w:rsid w:val="009F0C7E"/>
    <w:rsid w:val="009F0F6F"/>
    <w:rsid w:val="009F10AA"/>
    <w:rsid w:val="009F11E7"/>
    <w:rsid w:val="009F129D"/>
    <w:rsid w:val="009F140A"/>
    <w:rsid w:val="009F1B14"/>
    <w:rsid w:val="009F1C77"/>
    <w:rsid w:val="009F1C98"/>
    <w:rsid w:val="009F2024"/>
    <w:rsid w:val="009F2073"/>
    <w:rsid w:val="009F23EF"/>
    <w:rsid w:val="009F2A50"/>
    <w:rsid w:val="009F2AA9"/>
    <w:rsid w:val="009F2D25"/>
    <w:rsid w:val="009F33C0"/>
    <w:rsid w:val="009F344F"/>
    <w:rsid w:val="009F35B1"/>
    <w:rsid w:val="009F3815"/>
    <w:rsid w:val="009F44EB"/>
    <w:rsid w:val="009F4693"/>
    <w:rsid w:val="009F4859"/>
    <w:rsid w:val="009F48C9"/>
    <w:rsid w:val="009F4A55"/>
    <w:rsid w:val="009F54BC"/>
    <w:rsid w:val="009F55B9"/>
    <w:rsid w:val="009F57F0"/>
    <w:rsid w:val="009F59A6"/>
    <w:rsid w:val="009F5D85"/>
    <w:rsid w:val="009F6392"/>
    <w:rsid w:val="009F64E3"/>
    <w:rsid w:val="009F6593"/>
    <w:rsid w:val="009F712F"/>
    <w:rsid w:val="009F71A0"/>
    <w:rsid w:val="009F7313"/>
    <w:rsid w:val="009F7396"/>
    <w:rsid w:val="009F74DA"/>
    <w:rsid w:val="009F74F9"/>
    <w:rsid w:val="009F75F7"/>
    <w:rsid w:val="009F7DA2"/>
    <w:rsid w:val="00A005C7"/>
    <w:rsid w:val="00A00A74"/>
    <w:rsid w:val="00A00B9E"/>
    <w:rsid w:val="00A00BF9"/>
    <w:rsid w:val="00A01C49"/>
    <w:rsid w:val="00A01DE0"/>
    <w:rsid w:val="00A01E5D"/>
    <w:rsid w:val="00A01EEC"/>
    <w:rsid w:val="00A022A6"/>
    <w:rsid w:val="00A025D5"/>
    <w:rsid w:val="00A02690"/>
    <w:rsid w:val="00A027B0"/>
    <w:rsid w:val="00A02918"/>
    <w:rsid w:val="00A0298D"/>
    <w:rsid w:val="00A02B89"/>
    <w:rsid w:val="00A02D5B"/>
    <w:rsid w:val="00A02E9C"/>
    <w:rsid w:val="00A031D8"/>
    <w:rsid w:val="00A03D4E"/>
    <w:rsid w:val="00A03EF9"/>
    <w:rsid w:val="00A03F0E"/>
    <w:rsid w:val="00A0426C"/>
    <w:rsid w:val="00A048A8"/>
    <w:rsid w:val="00A04B37"/>
    <w:rsid w:val="00A04F49"/>
    <w:rsid w:val="00A055AB"/>
    <w:rsid w:val="00A05817"/>
    <w:rsid w:val="00A05A15"/>
    <w:rsid w:val="00A05F9E"/>
    <w:rsid w:val="00A064CE"/>
    <w:rsid w:val="00A06854"/>
    <w:rsid w:val="00A074E3"/>
    <w:rsid w:val="00A07A1D"/>
    <w:rsid w:val="00A10047"/>
    <w:rsid w:val="00A10156"/>
    <w:rsid w:val="00A101AE"/>
    <w:rsid w:val="00A1020B"/>
    <w:rsid w:val="00A10289"/>
    <w:rsid w:val="00A10344"/>
    <w:rsid w:val="00A10931"/>
    <w:rsid w:val="00A10D96"/>
    <w:rsid w:val="00A10FC6"/>
    <w:rsid w:val="00A1103D"/>
    <w:rsid w:val="00A11243"/>
    <w:rsid w:val="00A11402"/>
    <w:rsid w:val="00A11481"/>
    <w:rsid w:val="00A11489"/>
    <w:rsid w:val="00A11635"/>
    <w:rsid w:val="00A11EFD"/>
    <w:rsid w:val="00A1205A"/>
    <w:rsid w:val="00A12089"/>
    <w:rsid w:val="00A121C8"/>
    <w:rsid w:val="00A12788"/>
    <w:rsid w:val="00A12EED"/>
    <w:rsid w:val="00A12F46"/>
    <w:rsid w:val="00A133C3"/>
    <w:rsid w:val="00A136AE"/>
    <w:rsid w:val="00A13758"/>
    <w:rsid w:val="00A1376B"/>
    <w:rsid w:val="00A13C3F"/>
    <w:rsid w:val="00A13D4B"/>
    <w:rsid w:val="00A13E54"/>
    <w:rsid w:val="00A14706"/>
    <w:rsid w:val="00A14E01"/>
    <w:rsid w:val="00A150B2"/>
    <w:rsid w:val="00A15656"/>
    <w:rsid w:val="00A1596A"/>
    <w:rsid w:val="00A15A91"/>
    <w:rsid w:val="00A15D3F"/>
    <w:rsid w:val="00A15F07"/>
    <w:rsid w:val="00A15FB3"/>
    <w:rsid w:val="00A16358"/>
    <w:rsid w:val="00A16765"/>
    <w:rsid w:val="00A169B5"/>
    <w:rsid w:val="00A16B01"/>
    <w:rsid w:val="00A16B46"/>
    <w:rsid w:val="00A16C9D"/>
    <w:rsid w:val="00A170DD"/>
    <w:rsid w:val="00A171C9"/>
    <w:rsid w:val="00A17246"/>
    <w:rsid w:val="00A17F63"/>
    <w:rsid w:val="00A2076D"/>
    <w:rsid w:val="00A20F35"/>
    <w:rsid w:val="00A21065"/>
    <w:rsid w:val="00A214D5"/>
    <w:rsid w:val="00A2193B"/>
    <w:rsid w:val="00A21D02"/>
    <w:rsid w:val="00A21D9D"/>
    <w:rsid w:val="00A21DF7"/>
    <w:rsid w:val="00A223FE"/>
    <w:rsid w:val="00A22501"/>
    <w:rsid w:val="00A22661"/>
    <w:rsid w:val="00A22D88"/>
    <w:rsid w:val="00A233F2"/>
    <w:rsid w:val="00A2351A"/>
    <w:rsid w:val="00A235F6"/>
    <w:rsid w:val="00A23C6A"/>
    <w:rsid w:val="00A24528"/>
    <w:rsid w:val="00A2460D"/>
    <w:rsid w:val="00A24A78"/>
    <w:rsid w:val="00A24E07"/>
    <w:rsid w:val="00A252C1"/>
    <w:rsid w:val="00A257E7"/>
    <w:rsid w:val="00A26035"/>
    <w:rsid w:val="00A26458"/>
    <w:rsid w:val="00A264A9"/>
    <w:rsid w:val="00A26698"/>
    <w:rsid w:val="00A26AE3"/>
    <w:rsid w:val="00A26B99"/>
    <w:rsid w:val="00A26D78"/>
    <w:rsid w:val="00A26DCF"/>
    <w:rsid w:val="00A2749B"/>
    <w:rsid w:val="00A27662"/>
    <w:rsid w:val="00A27785"/>
    <w:rsid w:val="00A278D9"/>
    <w:rsid w:val="00A27FD1"/>
    <w:rsid w:val="00A30187"/>
    <w:rsid w:val="00A308A8"/>
    <w:rsid w:val="00A3105C"/>
    <w:rsid w:val="00A310C5"/>
    <w:rsid w:val="00A314A3"/>
    <w:rsid w:val="00A3189D"/>
    <w:rsid w:val="00A31961"/>
    <w:rsid w:val="00A31CAD"/>
    <w:rsid w:val="00A3218F"/>
    <w:rsid w:val="00A32205"/>
    <w:rsid w:val="00A3257D"/>
    <w:rsid w:val="00A328F7"/>
    <w:rsid w:val="00A32913"/>
    <w:rsid w:val="00A32981"/>
    <w:rsid w:val="00A32A7B"/>
    <w:rsid w:val="00A32B04"/>
    <w:rsid w:val="00A32CBB"/>
    <w:rsid w:val="00A32E5E"/>
    <w:rsid w:val="00A33047"/>
    <w:rsid w:val="00A33053"/>
    <w:rsid w:val="00A33219"/>
    <w:rsid w:val="00A33240"/>
    <w:rsid w:val="00A3327B"/>
    <w:rsid w:val="00A334CC"/>
    <w:rsid w:val="00A33EC8"/>
    <w:rsid w:val="00A33F3C"/>
    <w:rsid w:val="00A33F63"/>
    <w:rsid w:val="00A3406F"/>
    <w:rsid w:val="00A3448A"/>
    <w:rsid w:val="00A34895"/>
    <w:rsid w:val="00A349B8"/>
    <w:rsid w:val="00A34DD9"/>
    <w:rsid w:val="00A352FA"/>
    <w:rsid w:val="00A35853"/>
    <w:rsid w:val="00A35C26"/>
    <w:rsid w:val="00A35F64"/>
    <w:rsid w:val="00A35F86"/>
    <w:rsid w:val="00A35FE3"/>
    <w:rsid w:val="00A36297"/>
    <w:rsid w:val="00A362D0"/>
    <w:rsid w:val="00A36486"/>
    <w:rsid w:val="00A36DFE"/>
    <w:rsid w:val="00A371DE"/>
    <w:rsid w:val="00A37200"/>
    <w:rsid w:val="00A37213"/>
    <w:rsid w:val="00A37530"/>
    <w:rsid w:val="00A37FEC"/>
    <w:rsid w:val="00A401B5"/>
    <w:rsid w:val="00A405B4"/>
    <w:rsid w:val="00A4069C"/>
    <w:rsid w:val="00A408A6"/>
    <w:rsid w:val="00A4096C"/>
    <w:rsid w:val="00A41089"/>
    <w:rsid w:val="00A414D8"/>
    <w:rsid w:val="00A414E5"/>
    <w:rsid w:val="00A41582"/>
    <w:rsid w:val="00A41E2B"/>
    <w:rsid w:val="00A41E38"/>
    <w:rsid w:val="00A41FA3"/>
    <w:rsid w:val="00A41FE5"/>
    <w:rsid w:val="00A4214F"/>
    <w:rsid w:val="00A42194"/>
    <w:rsid w:val="00A423BD"/>
    <w:rsid w:val="00A42909"/>
    <w:rsid w:val="00A43099"/>
    <w:rsid w:val="00A433F0"/>
    <w:rsid w:val="00A43712"/>
    <w:rsid w:val="00A439F6"/>
    <w:rsid w:val="00A44B90"/>
    <w:rsid w:val="00A44D0D"/>
    <w:rsid w:val="00A450FC"/>
    <w:rsid w:val="00A45190"/>
    <w:rsid w:val="00A45A26"/>
    <w:rsid w:val="00A45A5F"/>
    <w:rsid w:val="00A45A75"/>
    <w:rsid w:val="00A45B74"/>
    <w:rsid w:val="00A45BC0"/>
    <w:rsid w:val="00A46D3F"/>
    <w:rsid w:val="00A46EE0"/>
    <w:rsid w:val="00A470FC"/>
    <w:rsid w:val="00A4711E"/>
    <w:rsid w:val="00A47144"/>
    <w:rsid w:val="00A471EF"/>
    <w:rsid w:val="00A477C6"/>
    <w:rsid w:val="00A47F94"/>
    <w:rsid w:val="00A501B0"/>
    <w:rsid w:val="00A504DE"/>
    <w:rsid w:val="00A508FB"/>
    <w:rsid w:val="00A509E4"/>
    <w:rsid w:val="00A50AB6"/>
    <w:rsid w:val="00A5134F"/>
    <w:rsid w:val="00A513DB"/>
    <w:rsid w:val="00A51DAD"/>
    <w:rsid w:val="00A52540"/>
    <w:rsid w:val="00A52A25"/>
    <w:rsid w:val="00A52AEB"/>
    <w:rsid w:val="00A52DD7"/>
    <w:rsid w:val="00A52E1D"/>
    <w:rsid w:val="00A53030"/>
    <w:rsid w:val="00A530A9"/>
    <w:rsid w:val="00A53284"/>
    <w:rsid w:val="00A5367E"/>
    <w:rsid w:val="00A537C5"/>
    <w:rsid w:val="00A53E5C"/>
    <w:rsid w:val="00A53EA0"/>
    <w:rsid w:val="00A544AC"/>
    <w:rsid w:val="00A544E9"/>
    <w:rsid w:val="00A549F9"/>
    <w:rsid w:val="00A54A5C"/>
    <w:rsid w:val="00A54D0E"/>
    <w:rsid w:val="00A5561F"/>
    <w:rsid w:val="00A556EE"/>
    <w:rsid w:val="00A55829"/>
    <w:rsid w:val="00A55AFC"/>
    <w:rsid w:val="00A55CCD"/>
    <w:rsid w:val="00A5618B"/>
    <w:rsid w:val="00A56379"/>
    <w:rsid w:val="00A56669"/>
    <w:rsid w:val="00A5688C"/>
    <w:rsid w:val="00A56B1A"/>
    <w:rsid w:val="00A56B2F"/>
    <w:rsid w:val="00A56CE1"/>
    <w:rsid w:val="00A57851"/>
    <w:rsid w:val="00A57935"/>
    <w:rsid w:val="00A57BD7"/>
    <w:rsid w:val="00A57D60"/>
    <w:rsid w:val="00A57DA4"/>
    <w:rsid w:val="00A601CE"/>
    <w:rsid w:val="00A6053E"/>
    <w:rsid w:val="00A607BC"/>
    <w:rsid w:val="00A60991"/>
    <w:rsid w:val="00A61499"/>
    <w:rsid w:val="00A61DA2"/>
    <w:rsid w:val="00A621DA"/>
    <w:rsid w:val="00A624F7"/>
    <w:rsid w:val="00A62559"/>
    <w:rsid w:val="00A62708"/>
    <w:rsid w:val="00A627BF"/>
    <w:rsid w:val="00A627EF"/>
    <w:rsid w:val="00A62A77"/>
    <w:rsid w:val="00A62E6D"/>
    <w:rsid w:val="00A63180"/>
    <w:rsid w:val="00A63483"/>
    <w:rsid w:val="00A63BF3"/>
    <w:rsid w:val="00A6425E"/>
    <w:rsid w:val="00A643DA"/>
    <w:rsid w:val="00A6453C"/>
    <w:rsid w:val="00A64797"/>
    <w:rsid w:val="00A647DB"/>
    <w:rsid w:val="00A64BB9"/>
    <w:rsid w:val="00A64E3A"/>
    <w:rsid w:val="00A652AD"/>
    <w:rsid w:val="00A654AB"/>
    <w:rsid w:val="00A657BB"/>
    <w:rsid w:val="00A657D7"/>
    <w:rsid w:val="00A660AC"/>
    <w:rsid w:val="00A66249"/>
    <w:rsid w:val="00A6624C"/>
    <w:rsid w:val="00A6697F"/>
    <w:rsid w:val="00A66CA2"/>
    <w:rsid w:val="00A673A8"/>
    <w:rsid w:val="00A67532"/>
    <w:rsid w:val="00A67943"/>
    <w:rsid w:val="00A67C4E"/>
    <w:rsid w:val="00A67D87"/>
    <w:rsid w:val="00A67E6C"/>
    <w:rsid w:val="00A700C8"/>
    <w:rsid w:val="00A703B2"/>
    <w:rsid w:val="00A7051B"/>
    <w:rsid w:val="00A709A3"/>
    <w:rsid w:val="00A70C7D"/>
    <w:rsid w:val="00A70E82"/>
    <w:rsid w:val="00A71088"/>
    <w:rsid w:val="00A71311"/>
    <w:rsid w:val="00A71B5B"/>
    <w:rsid w:val="00A71B99"/>
    <w:rsid w:val="00A71D50"/>
    <w:rsid w:val="00A71FFD"/>
    <w:rsid w:val="00A721AC"/>
    <w:rsid w:val="00A728B8"/>
    <w:rsid w:val="00A729C3"/>
    <w:rsid w:val="00A72BFB"/>
    <w:rsid w:val="00A72CDF"/>
    <w:rsid w:val="00A72D89"/>
    <w:rsid w:val="00A732D9"/>
    <w:rsid w:val="00A732E6"/>
    <w:rsid w:val="00A735B0"/>
    <w:rsid w:val="00A73614"/>
    <w:rsid w:val="00A739D0"/>
    <w:rsid w:val="00A73A6D"/>
    <w:rsid w:val="00A73FF5"/>
    <w:rsid w:val="00A740F2"/>
    <w:rsid w:val="00A74148"/>
    <w:rsid w:val="00A746D9"/>
    <w:rsid w:val="00A750D7"/>
    <w:rsid w:val="00A7550F"/>
    <w:rsid w:val="00A759EB"/>
    <w:rsid w:val="00A75C27"/>
    <w:rsid w:val="00A761D4"/>
    <w:rsid w:val="00A764B1"/>
    <w:rsid w:val="00A768D2"/>
    <w:rsid w:val="00A769DF"/>
    <w:rsid w:val="00A76D2B"/>
    <w:rsid w:val="00A76E9A"/>
    <w:rsid w:val="00A76F75"/>
    <w:rsid w:val="00A771B1"/>
    <w:rsid w:val="00A7738A"/>
    <w:rsid w:val="00A77414"/>
    <w:rsid w:val="00A7745D"/>
    <w:rsid w:val="00A77A5C"/>
    <w:rsid w:val="00A77B7F"/>
    <w:rsid w:val="00A77B85"/>
    <w:rsid w:val="00A77D86"/>
    <w:rsid w:val="00A77EC4"/>
    <w:rsid w:val="00A80102"/>
    <w:rsid w:val="00A804B3"/>
    <w:rsid w:val="00A81638"/>
    <w:rsid w:val="00A81CF1"/>
    <w:rsid w:val="00A81E71"/>
    <w:rsid w:val="00A82232"/>
    <w:rsid w:val="00A8275A"/>
    <w:rsid w:val="00A82CA9"/>
    <w:rsid w:val="00A82F21"/>
    <w:rsid w:val="00A832F8"/>
    <w:rsid w:val="00A8331B"/>
    <w:rsid w:val="00A8344C"/>
    <w:rsid w:val="00A83EE2"/>
    <w:rsid w:val="00A8435E"/>
    <w:rsid w:val="00A8496B"/>
    <w:rsid w:val="00A85464"/>
    <w:rsid w:val="00A85483"/>
    <w:rsid w:val="00A8582E"/>
    <w:rsid w:val="00A85866"/>
    <w:rsid w:val="00A8597B"/>
    <w:rsid w:val="00A85F0F"/>
    <w:rsid w:val="00A85F84"/>
    <w:rsid w:val="00A85FC3"/>
    <w:rsid w:val="00A863A8"/>
    <w:rsid w:val="00A86401"/>
    <w:rsid w:val="00A86A06"/>
    <w:rsid w:val="00A86B2A"/>
    <w:rsid w:val="00A86DC6"/>
    <w:rsid w:val="00A873E9"/>
    <w:rsid w:val="00A87648"/>
    <w:rsid w:val="00A877AD"/>
    <w:rsid w:val="00A87BD9"/>
    <w:rsid w:val="00A87E78"/>
    <w:rsid w:val="00A87EC5"/>
    <w:rsid w:val="00A90404"/>
    <w:rsid w:val="00A9052C"/>
    <w:rsid w:val="00A9092B"/>
    <w:rsid w:val="00A90A33"/>
    <w:rsid w:val="00A90C30"/>
    <w:rsid w:val="00A90C98"/>
    <w:rsid w:val="00A90DD4"/>
    <w:rsid w:val="00A910F8"/>
    <w:rsid w:val="00A91135"/>
    <w:rsid w:val="00A91CF2"/>
    <w:rsid w:val="00A91E94"/>
    <w:rsid w:val="00A9224C"/>
    <w:rsid w:val="00A92879"/>
    <w:rsid w:val="00A92D9A"/>
    <w:rsid w:val="00A93204"/>
    <w:rsid w:val="00A932F4"/>
    <w:rsid w:val="00A93495"/>
    <w:rsid w:val="00A934CE"/>
    <w:rsid w:val="00A9354F"/>
    <w:rsid w:val="00A93714"/>
    <w:rsid w:val="00A9371E"/>
    <w:rsid w:val="00A93E71"/>
    <w:rsid w:val="00A9442A"/>
    <w:rsid w:val="00A94C5B"/>
    <w:rsid w:val="00A94D3D"/>
    <w:rsid w:val="00A94FB6"/>
    <w:rsid w:val="00A952FB"/>
    <w:rsid w:val="00A953BA"/>
    <w:rsid w:val="00A9553E"/>
    <w:rsid w:val="00A957EE"/>
    <w:rsid w:val="00A95811"/>
    <w:rsid w:val="00A95C4C"/>
    <w:rsid w:val="00A96089"/>
    <w:rsid w:val="00A9623C"/>
    <w:rsid w:val="00A962C8"/>
    <w:rsid w:val="00A96443"/>
    <w:rsid w:val="00A965FE"/>
    <w:rsid w:val="00A967C0"/>
    <w:rsid w:val="00A967D9"/>
    <w:rsid w:val="00A96BB4"/>
    <w:rsid w:val="00A96F3F"/>
    <w:rsid w:val="00A9742D"/>
    <w:rsid w:val="00A976B9"/>
    <w:rsid w:val="00A97715"/>
    <w:rsid w:val="00A977DC"/>
    <w:rsid w:val="00A97A6B"/>
    <w:rsid w:val="00A97C16"/>
    <w:rsid w:val="00A97EBD"/>
    <w:rsid w:val="00A97F07"/>
    <w:rsid w:val="00A97FBC"/>
    <w:rsid w:val="00AA00BE"/>
    <w:rsid w:val="00AA016F"/>
    <w:rsid w:val="00AA0264"/>
    <w:rsid w:val="00AA09FF"/>
    <w:rsid w:val="00AA0DFC"/>
    <w:rsid w:val="00AA12EE"/>
    <w:rsid w:val="00AA150C"/>
    <w:rsid w:val="00AA15E7"/>
    <w:rsid w:val="00AA1707"/>
    <w:rsid w:val="00AA1BA1"/>
    <w:rsid w:val="00AA1D89"/>
    <w:rsid w:val="00AA1E7C"/>
    <w:rsid w:val="00AA1ED6"/>
    <w:rsid w:val="00AA227B"/>
    <w:rsid w:val="00AA25B3"/>
    <w:rsid w:val="00AA262A"/>
    <w:rsid w:val="00AA2677"/>
    <w:rsid w:val="00AA26A0"/>
    <w:rsid w:val="00AA3B7F"/>
    <w:rsid w:val="00AA3BDB"/>
    <w:rsid w:val="00AA4556"/>
    <w:rsid w:val="00AA4880"/>
    <w:rsid w:val="00AA4A2E"/>
    <w:rsid w:val="00AA4DF7"/>
    <w:rsid w:val="00AA4EA2"/>
    <w:rsid w:val="00AA4F7C"/>
    <w:rsid w:val="00AA51A6"/>
    <w:rsid w:val="00AA51D6"/>
    <w:rsid w:val="00AA5850"/>
    <w:rsid w:val="00AA5A50"/>
    <w:rsid w:val="00AA5F5F"/>
    <w:rsid w:val="00AA6091"/>
    <w:rsid w:val="00AA63A3"/>
    <w:rsid w:val="00AA649A"/>
    <w:rsid w:val="00AA6B3D"/>
    <w:rsid w:val="00AA6F2F"/>
    <w:rsid w:val="00AA7070"/>
    <w:rsid w:val="00AA72E1"/>
    <w:rsid w:val="00AA7402"/>
    <w:rsid w:val="00AA74F2"/>
    <w:rsid w:val="00AA7599"/>
    <w:rsid w:val="00AA79CD"/>
    <w:rsid w:val="00AA7AA9"/>
    <w:rsid w:val="00AB0192"/>
    <w:rsid w:val="00AB01AC"/>
    <w:rsid w:val="00AB08AD"/>
    <w:rsid w:val="00AB08D1"/>
    <w:rsid w:val="00AB0959"/>
    <w:rsid w:val="00AB09D0"/>
    <w:rsid w:val="00AB0BAA"/>
    <w:rsid w:val="00AB0BC8"/>
    <w:rsid w:val="00AB0CB1"/>
    <w:rsid w:val="00AB0D6D"/>
    <w:rsid w:val="00AB11CA"/>
    <w:rsid w:val="00AB136A"/>
    <w:rsid w:val="00AB14D9"/>
    <w:rsid w:val="00AB14DB"/>
    <w:rsid w:val="00AB161D"/>
    <w:rsid w:val="00AB18CB"/>
    <w:rsid w:val="00AB1993"/>
    <w:rsid w:val="00AB254F"/>
    <w:rsid w:val="00AB278A"/>
    <w:rsid w:val="00AB2807"/>
    <w:rsid w:val="00AB29EE"/>
    <w:rsid w:val="00AB2E8D"/>
    <w:rsid w:val="00AB2F76"/>
    <w:rsid w:val="00AB32A2"/>
    <w:rsid w:val="00AB33D7"/>
    <w:rsid w:val="00AB34CC"/>
    <w:rsid w:val="00AB36DE"/>
    <w:rsid w:val="00AB3786"/>
    <w:rsid w:val="00AB393C"/>
    <w:rsid w:val="00AB3F38"/>
    <w:rsid w:val="00AB403D"/>
    <w:rsid w:val="00AB4234"/>
    <w:rsid w:val="00AB44AA"/>
    <w:rsid w:val="00AB4738"/>
    <w:rsid w:val="00AB4791"/>
    <w:rsid w:val="00AB4AB8"/>
    <w:rsid w:val="00AB4EA5"/>
    <w:rsid w:val="00AB4EFC"/>
    <w:rsid w:val="00AB5002"/>
    <w:rsid w:val="00AB5264"/>
    <w:rsid w:val="00AB55C3"/>
    <w:rsid w:val="00AB58BB"/>
    <w:rsid w:val="00AB5C94"/>
    <w:rsid w:val="00AB627E"/>
    <w:rsid w:val="00AB632E"/>
    <w:rsid w:val="00AB636E"/>
    <w:rsid w:val="00AB645D"/>
    <w:rsid w:val="00AB6491"/>
    <w:rsid w:val="00AB655E"/>
    <w:rsid w:val="00AB6D0A"/>
    <w:rsid w:val="00AB6DB1"/>
    <w:rsid w:val="00AB72B4"/>
    <w:rsid w:val="00AB7324"/>
    <w:rsid w:val="00AB77E0"/>
    <w:rsid w:val="00AB77F6"/>
    <w:rsid w:val="00AB7B81"/>
    <w:rsid w:val="00AB7C90"/>
    <w:rsid w:val="00AC007F"/>
    <w:rsid w:val="00AC01BA"/>
    <w:rsid w:val="00AC01F4"/>
    <w:rsid w:val="00AC035C"/>
    <w:rsid w:val="00AC05EC"/>
    <w:rsid w:val="00AC061F"/>
    <w:rsid w:val="00AC0697"/>
    <w:rsid w:val="00AC1845"/>
    <w:rsid w:val="00AC22ED"/>
    <w:rsid w:val="00AC25D0"/>
    <w:rsid w:val="00AC28EB"/>
    <w:rsid w:val="00AC2901"/>
    <w:rsid w:val="00AC2C3E"/>
    <w:rsid w:val="00AC2ECD"/>
    <w:rsid w:val="00AC3119"/>
    <w:rsid w:val="00AC37EE"/>
    <w:rsid w:val="00AC3A50"/>
    <w:rsid w:val="00AC4131"/>
    <w:rsid w:val="00AC420B"/>
    <w:rsid w:val="00AC4513"/>
    <w:rsid w:val="00AC4527"/>
    <w:rsid w:val="00AC49FB"/>
    <w:rsid w:val="00AC5A10"/>
    <w:rsid w:val="00AC5B61"/>
    <w:rsid w:val="00AC636B"/>
    <w:rsid w:val="00AC6852"/>
    <w:rsid w:val="00AC6ABB"/>
    <w:rsid w:val="00AC6EE4"/>
    <w:rsid w:val="00AC74BE"/>
    <w:rsid w:val="00AC757A"/>
    <w:rsid w:val="00AC788F"/>
    <w:rsid w:val="00AC7D93"/>
    <w:rsid w:val="00AC7E91"/>
    <w:rsid w:val="00AC7F6D"/>
    <w:rsid w:val="00AD04A0"/>
    <w:rsid w:val="00AD05E7"/>
    <w:rsid w:val="00AD07DB"/>
    <w:rsid w:val="00AD0AA3"/>
    <w:rsid w:val="00AD0B56"/>
    <w:rsid w:val="00AD0F2A"/>
    <w:rsid w:val="00AD0F82"/>
    <w:rsid w:val="00AD115A"/>
    <w:rsid w:val="00AD1166"/>
    <w:rsid w:val="00AD1302"/>
    <w:rsid w:val="00AD16E8"/>
    <w:rsid w:val="00AD174C"/>
    <w:rsid w:val="00AD1CCD"/>
    <w:rsid w:val="00AD20AD"/>
    <w:rsid w:val="00AD279D"/>
    <w:rsid w:val="00AD2E5A"/>
    <w:rsid w:val="00AD2ED0"/>
    <w:rsid w:val="00AD3573"/>
    <w:rsid w:val="00AD3F94"/>
    <w:rsid w:val="00AD4475"/>
    <w:rsid w:val="00AD456F"/>
    <w:rsid w:val="00AD4871"/>
    <w:rsid w:val="00AD48D4"/>
    <w:rsid w:val="00AD4A5A"/>
    <w:rsid w:val="00AD4D0B"/>
    <w:rsid w:val="00AD4ECB"/>
    <w:rsid w:val="00AD5122"/>
    <w:rsid w:val="00AD545C"/>
    <w:rsid w:val="00AD5B9C"/>
    <w:rsid w:val="00AD67FF"/>
    <w:rsid w:val="00AD6A49"/>
    <w:rsid w:val="00AD7068"/>
    <w:rsid w:val="00AD711F"/>
    <w:rsid w:val="00AD7134"/>
    <w:rsid w:val="00AD7381"/>
    <w:rsid w:val="00AD7B14"/>
    <w:rsid w:val="00AD7E94"/>
    <w:rsid w:val="00AE0207"/>
    <w:rsid w:val="00AE09F8"/>
    <w:rsid w:val="00AE0B74"/>
    <w:rsid w:val="00AE0F3B"/>
    <w:rsid w:val="00AE0F93"/>
    <w:rsid w:val="00AE1110"/>
    <w:rsid w:val="00AE1263"/>
    <w:rsid w:val="00AE157E"/>
    <w:rsid w:val="00AE1756"/>
    <w:rsid w:val="00AE1A19"/>
    <w:rsid w:val="00AE1CF4"/>
    <w:rsid w:val="00AE1FD1"/>
    <w:rsid w:val="00AE2082"/>
    <w:rsid w:val="00AE2765"/>
    <w:rsid w:val="00AE27AC"/>
    <w:rsid w:val="00AE299C"/>
    <w:rsid w:val="00AE2A09"/>
    <w:rsid w:val="00AE2E69"/>
    <w:rsid w:val="00AE2FC3"/>
    <w:rsid w:val="00AE311E"/>
    <w:rsid w:val="00AE3819"/>
    <w:rsid w:val="00AE385B"/>
    <w:rsid w:val="00AE3E4B"/>
    <w:rsid w:val="00AE3EEF"/>
    <w:rsid w:val="00AE3F7B"/>
    <w:rsid w:val="00AE40E0"/>
    <w:rsid w:val="00AE4DBA"/>
    <w:rsid w:val="00AE4F07"/>
    <w:rsid w:val="00AE5032"/>
    <w:rsid w:val="00AE548F"/>
    <w:rsid w:val="00AE5564"/>
    <w:rsid w:val="00AE5F45"/>
    <w:rsid w:val="00AE6530"/>
    <w:rsid w:val="00AE663D"/>
    <w:rsid w:val="00AE66B4"/>
    <w:rsid w:val="00AE68A5"/>
    <w:rsid w:val="00AE697D"/>
    <w:rsid w:val="00AE6AF6"/>
    <w:rsid w:val="00AE7508"/>
    <w:rsid w:val="00AE76C6"/>
    <w:rsid w:val="00AE770E"/>
    <w:rsid w:val="00AE77BB"/>
    <w:rsid w:val="00AE7923"/>
    <w:rsid w:val="00AE79F4"/>
    <w:rsid w:val="00AE7BB1"/>
    <w:rsid w:val="00AE7E3D"/>
    <w:rsid w:val="00AF0321"/>
    <w:rsid w:val="00AF0732"/>
    <w:rsid w:val="00AF074E"/>
    <w:rsid w:val="00AF0871"/>
    <w:rsid w:val="00AF11AA"/>
    <w:rsid w:val="00AF11BC"/>
    <w:rsid w:val="00AF180E"/>
    <w:rsid w:val="00AF1A32"/>
    <w:rsid w:val="00AF1C5D"/>
    <w:rsid w:val="00AF1DF0"/>
    <w:rsid w:val="00AF1E2B"/>
    <w:rsid w:val="00AF1E66"/>
    <w:rsid w:val="00AF2136"/>
    <w:rsid w:val="00AF23A2"/>
    <w:rsid w:val="00AF29F0"/>
    <w:rsid w:val="00AF2BC7"/>
    <w:rsid w:val="00AF2C8E"/>
    <w:rsid w:val="00AF3152"/>
    <w:rsid w:val="00AF32CB"/>
    <w:rsid w:val="00AF3B7E"/>
    <w:rsid w:val="00AF3B9C"/>
    <w:rsid w:val="00AF3CA7"/>
    <w:rsid w:val="00AF3EE0"/>
    <w:rsid w:val="00AF42D7"/>
    <w:rsid w:val="00AF4480"/>
    <w:rsid w:val="00AF45F3"/>
    <w:rsid w:val="00AF4ADA"/>
    <w:rsid w:val="00AF4EBF"/>
    <w:rsid w:val="00AF551A"/>
    <w:rsid w:val="00AF5554"/>
    <w:rsid w:val="00AF57A6"/>
    <w:rsid w:val="00AF59AB"/>
    <w:rsid w:val="00AF5BBC"/>
    <w:rsid w:val="00AF5D5C"/>
    <w:rsid w:val="00AF5DE5"/>
    <w:rsid w:val="00AF5E06"/>
    <w:rsid w:val="00AF5E08"/>
    <w:rsid w:val="00AF617C"/>
    <w:rsid w:val="00AF65AB"/>
    <w:rsid w:val="00AF65C1"/>
    <w:rsid w:val="00AF66FC"/>
    <w:rsid w:val="00AF67AF"/>
    <w:rsid w:val="00AF6B3D"/>
    <w:rsid w:val="00AF722B"/>
    <w:rsid w:val="00AF7694"/>
    <w:rsid w:val="00AF7D60"/>
    <w:rsid w:val="00AF7DBA"/>
    <w:rsid w:val="00AF7F31"/>
    <w:rsid w:val="00B006FE"/>
    <w:rsid w:val="00B007CB"/>
    <w:rsid w:val="00B00827"/>
    <w:rsid w:val="00B00D9E"/>
    <w:rsid w:val="00B00DF6"/>
    <w:rsid w:val="00B01184"/>
    <w:rsid w:val="00B01B09"/>
    <w:rsid w:val="00B01E84"/>
    <w:rsid w:val="00B0230A"/>
    <w:rsid w:val="00B0277F"/>
    <w:rsid w:val="00B02AA9"/>
    <w:rsid w:val="00B02BB3"/>
    <w:rsid w:val="00B02FA3"/>
    <w:rsid w:val="00B0322B"/>
    <w:rsid w:val="00B03248"/>
    <w:rsid w:val="00B0351A"/>
    <w:rsid w:val="00B035E5"/>
    <w:rsid w:val="00B03B93"/>
    <w:rsid w:val="00B03FB9"/>
    <w:rsid w:val="00B0469C"/>
    <w:rsid w:val="00B04970"/>
    <w:rsid w:val="00B04BFC"/>
    <w:rsid w:val="00B04C44"/>
    <w:rsid w:val="00B04E58"/>
    <w:rsid w:val="00B04E62"/>
    <w:rsid w:val="00B05084"/>
    <w:rsid w:val="00B050B1"/>
    <w:rsid w:val="00B050B7"/>
    <w:rsid w:val="00B05183"/>
    <w:rsid w:val="00B05667"/>
    <w:rsid w:val="00B0585D"/>
    <w:rsid w:val="00B05A64"/>
    <w:rsid w:val="00B05B55"/>
    <w:rsid w:val="00B05D6F"/>
    <w:rsid w:val="00B06174"/>
    <w:rsid w:val="00B06455"/>
    <w:rsid w:val="00B064C2"/>
    <w:rsid w:val="00B065D0"/>
    <w:rsid w:val="00B067E7"/>
    <w:rsid w:val="00B06F79"/>
    <w:rsid w:val="00B071B3"/>
    <w:rsid w:val="00B07355"/>
    <w:rsid w:val="00B07679"/>
    <w:rsid w:val="00B10076"/>
    <w:rsid w:val="00B102D0"/>
    <w:rsid w:val="00B105EB"/>
    <w:rsid w:val="00B10A9B"/>
    <w:rsid w:val="00B10C97"/>
    <w:rsid w:val="00B10F0D"/>
    <w:rsid w:val="00B10F47"/>
    <w:rsid w:val="00B1132F"/>
    <w:rsid w:val="00B11637"/>
    <w:rsid w:val="00B1171F"/>
    <w:rsid w:val="00B117E9"/>
    <w:rsid w:val="00B118D9"/>
    <w:rsid w:val="00B11A09"/>
    <w:rsid w:val="00B11B5D"/>
    <w:rsid w:val="00B11B8E"/>
    <w:rsid w:val="00B11BC6"/>
    <w:rsid w:val="00B11ECF"/>
    <w:rsid w:val="00B12266"/>
    <w:rsid w:val="00B12355"/>
    <w:rsid w:val="00B1235B"/>
    <w:rsid w:val="00B127F2"/>
    <w:rsid w:val="00B128C9"/>
    <w:rsid w:val="00B12913"/>
    <w:rsid w:val="00B12CBC"/>
    <w:rsid w:val="00B12E1F"/>
    <w:rsid w:val="00B12EFD"/>
    <w:rsid w:val="00B12F76"/>
    <w:rsid w:val="00B134A3"/>
    <w:rsid w:val="00B134BE"/>
    <w:rsid w:val="00B134F4"/>
    <w:rsid w:val="00B13748"/>
    <w:rsid w:val="00B13C85"/>
    <w:rsid w:val="00B14622"/>
    <w:rsid w:val="00B14B8C"/>
    <w:rsid w:val="00B14D5C"/>
    <w:rsid w:val="00B150C0"/>
    <w:rsid w:val="00B1530A"/>
    <w:rsid w:val="00B1537E"/>
    <w:rsid w:val="00B1574A"/>
    <w:rsid w:val="00B157BC"/>
    <w:rsid w:val="00B157F9"/>
    <w:rsid w:val="00B15A12"/>
    <w:rsid w:val="00B15C50"/>
    <w:rsid w:val="00B15DC3"/>
    <w:rsid w:val="00B15EE2"/>
    <w:rsid w:val="00B16355"/>
    <w:rsid w:val="00B163D1"/>
    <w:rsid w:val="00B165C6"/>
    <w:rsid w:val="00B165D0"/>
    <w:rsid w:val="00B1693A"/>
    <w:rsid w:val="00B16F9D"/>
    <w:rsid w:val="00B1703B"/>
    <w:rsid w:val="00B172B9"/>
    <w:rsid w:val="00B17AC3"/>
    <w:rsid w:val="00B17F52"/>
    <w:rsid w:val="00B2012A"/>
    <w:rsid w:val="00B201EC"/>
    <w:rsid w:val="00B20256"/>
    <w:rsid w:val="00B20C1B"/>
    <w:rsid w:val="00B20D09"/>
    <w:rsid w:val="00B20F12"/>
    <w:rsid w:val="00B21B39"/>
    <w:rsid w:val="00B21EEB"/>
    <w:rsid w:val="00B22104"/>
    <w:rsid w:val="00B22202"/>
    <w:rsid w:val="00B22438"/>
    <w:rsid w:val="00B22CB0"/>
    <w:rsid w:val="00B22EDC"/>
    <w:rsid w:val="00B231EE"/>
    <w:rsid w:val="00B23318"/>
    <w:rsid w:val="00B23386"/>
    <w:rsid w:val="00B2341E"/>
    <w:rsid w:val="00B234AA"/>
    <w:rsid w:val="00B23DA0"/>
    <w:rsid w:val="00B24055"/>
    <w:rsid w:val="00B24619"/>
    <w:rsid w:val="00B2466B"/>
    <w:rsid w:val="00B24956"/>
    <w:rsid w:val="00B24B75"/>
    <w:rsid w:val="00B25500"/>
    <w:rsid w:val="00B2563D"/>
    <w:rsid w:val="00B25983"/>
    <w:rsid w:val="00B25BC8"/>
    <w:rsid w:val="00B25BEF"/>
    <w:rsid w:val="00B267FE"/>
    <w:rsid w:val="00B26AFF"/>
    <w:rsid w:val="00B26D9E"/>
    <w:rsid w:val="00B274DE"/>
    <w:rsid w:val="00B2763F"/>
    <w:rsid w:val="00B2770F"/>
    <w:rsid w:val="00B278E2"/>
    <w:rsid w:val="00B27AAC"/>
    <w:rsid w:val="00B27C2D"/>
    <w:rsid w:val="00B3032F"/>
    <w:rsid w:val="00B30929"/>
    <w:rsid w:val="00B30B50"/>
    <w:rsid w:val="00B30FD6"/>
    <w:rsid w:val="00B31481"/>
    <w:rsid w:val="00B319BB"/>
    <w:rsid w:val="00B31B25"/>
    <w:rsid w:val="00B32224"/>
    <w:rsid w:val="00B3241B"/>
    <w:rsid w:val="00B328F6"/>
    <w:rsid w:val="00B32CE8"/>
    <w:rsid w:val="00B32E95"/>
    <w:rsid w:val="00B32F82"/>
    <w:rsid w:val="00B33029"/>
    <w:rsid w:val="00B3358D"/>
    <w:rsid w:val="00B335F8"/>
    <w:rsid w:val="00B348D9"/>
    <w:rsid w:val="00B34C3D"/>
    <w:rsid w:val="00B35368"/>
    <w:rsid w:val="00B357AA"/>
    <w:rsid w:val="00B35857"/>
    <w:rsid w:val="00B35A0D"/>
    <w:rsid w:val="00B35C9E"/>
    <w:rsid w:val="00B35E3A"/>
    <w:rsid w:val="00B36358"/>
    <w:rsid w:val="00B36580"/>
    <w:rsid w:val="00B3670B"/>
    <w:rsid w:val="00B36B37"/>
    <w:rsid w:val="00B36BAE"/>
    <w:rsid w:val="00B36F2C"/>
    <w:rsid w:val="00B372AA"/>
    <w:rsid w:val="00B37461"/>
    <w:rsid w:val="00B37887"/>
    <w:rsid w:val="00B40445"/>
    <w:rsid w:val="00B40609"/>
    <w:rsid w:val="00B409E0"/>
    <w:rsid w:val="00B40A00"/>
    <w:rsid w:val="00B40C38"/>
    <w:rsid w:val="00B4153D"/>
    <w:rsid w:val="00B41888"/>
    <w:rsid w:val="00B4199E"/>
    <w:rsid w:val="00B4230D"/>
    <w:rsid w:val="00B425DE"/>
    <w:rsid w:val="00B42DCE"/>
    <w:rsid w:val="00B42F2F"/>
    <w:rsid w:val="00B4312B"/>
    <w:rsid w:val="00B43645"/>
    <w:rsid w:val="00B43664"/>
    <w:rsid w:val="00B43732"/>
    <w:rsid w:val="00B43CEB"/>
    <w:rsid w:val="00B43D60"/>
    <w:rsid w:val="00B43DD1"/>
    <w:rsid w:val="00B44745"/>
    <w:rsid w:val="00B44844"/>
    <w:rsid w:val="00B44955"/>
    <w:rsid w:val="00B44F16"/>
    <w:rsid w:val="00B45078"/>
    <w:rsid w:val="00B4528F"/>
    <w:rsid w:val="00B4555D"/>
    <w:rsid w:val="00B458F5"/>
    <w:rsid w:val="00B45A52"/>
    <w:rsid w:val="00B45CF8"/>
    <w:rsid w:val="00B460F2"/>
    <w:rsid w:val="00B46175"/>
    <w:rsid w:val="00B46221"/>
    <w:rsid w:val="00B4622B"/>
    <w:rsid w:val="00B46665"/>
    <w:rsid w:val="00B468C8"/>
    <w:rsid w:val="00B47134"/>
    <w:rsid w:val="00B476E3"/>
    <w:rsid w:val="00B478C8"/>
    <w:rsid w:val="00B47A1E"/>
    <w:rsid w:val="00B47CEE"/>
    <w:rsid w:val="00B50123"/>
    <w:rsid w:val="00B504C1"/>
    <w:rsid w:val="00B507F7"/>
    <w:rsid w:val="00B509A6"/>
    <w:rsid w:val="00B50A0D"/>
    <w:rsid w:val="00B50F16"/>
    <w:rsid w:val="00B512B8"/>
    <w:rsid w:val="00B5169B"/>
    <w:rsid w:val="00B516CF"/>
    <w:rsid w:val="00B51719"/>
    <w:rsid w:val="00B51AC1"/>
    <w:rsid w:val="00B51F88"/>
    <w:rsid w:val="00B52066"/>
    <w:rsid w:val="00B522C9"/>
    <w:rsid w:val="00B52620"/>
    <w:rsid w:val="00B52876"/>
    <w:rsid w:val="00B529D0"/>
    <w:rsid w:val="00B52B17"/>
    <w:rsid w:val="00B52F96"/>
    <w:rsid w:val="00B538BE"/>
    <w:rsid w:val="00B53989"/>
    <w:rsid w:val="00B53C08"/>
    <w:rsid w:val="00B53D3D"/>
    <w:rsid w:val="00B5435F"/>
    <w:rsid w:val="00B544B2"/>
    <w:rsid w:val="00B5455B"/>
    <w:rsid w:val="00B548B7"/>
    <w:rsid w:val="00B54ABC"/>
    <w:rsid w:val="00B54D84"/>
    <w:rsid w:val="00B55121"/>
    <w:rsid w:val="00B55224"/>
    <w:rsid w:val="00B55553"/>
    <w:rsid w:val="00B55699"/>
    <w:rsid w:val="00B55793"/>
    <w:rsid w:val="00B56123"/>
    <w:rsid w:val="00B56963"/>
    <w:rsid w:val="00B56A34"/>
    <w:rsid w:val="00B56C07"/>
    <w:rsid w:val="00B56F12"/>
    <w:rsid w:val="00B57105"/>
    <w:rsid w:val="00B575BE"/>
    <w:rsid w:val="00B57664"/>
    <w:rsid w:val="00B57B6A"/>
    <w:rsid w:val="00B57DEB"/>
    <w:rsid w:val="00B60157"/>
    <w:rsid w:val="00B60269"/>
    <w:rsid w:val="00B6036A"/>
    <w:rsid w:val="00B60398"/>
    <w:rsid w:val="00B60906"/>
    <w:rsid w:val="00B612E0"/>
    <w:rsid w:val="00B6130D"/>
    <w:rsid w:val="00B6148B"/>
    <w:rsid w:val="00B61546"/>
    <w:rsid w:val="00B618E3"/>
    <w:rsid w:val="00B61AC5"/>
    <w:rsid w:val="00B61CF7"/>
    <w:rsid w:val="00B61E84"/>
    <w:rsid w:val="00B62049"/>
    <w:rsid w:val="00B62503"/>
    <w:rsid w:val="00B62DB9"/>
    <w:rsid w:val="00B62EFE"/>
    <w:rsid w:val="00B63336"/>
    <w:rsid w:val="00B6369D"/>
    <w:rsid w:val="00B639BC"/>
    <w:rsid w:val="00B63AD9"/>
    <w:rsid w:val="00B63BF3"/>
    <w:rsid w:val="00B63C16"/>
    <w:rsid w:val="00B63DF8"/>
    <w:rsid w:val="00B647AB"/>
    <w:rsid w:val="00B6495D"/>
    <w:rsid w:val="00B64AAA"/>
    <w:rsid w:val="00B6539B"/>
    <w:rsid w:val="00B658EE"/>
    <w:rsid w:val="00B65D8D"/>
    <w:rsid w:val="00B664C7"/>
    <w:rsid w:val="00B66E28"/>
    <w:rsid w:val="00B66F39"/>
    <w:rsid w:val="00B67023"/>
    <w:rsid w:val="00B6715F"/>
    <w:rsid w:val="00B6730B"/>
    <w:rsid w:val="00B6750C"/>
    <w:rsid w:val="00B70812"/>
    <w:rsid w:val="00B70947"/>
    <w:rsid w:val="00B70D04"/>
    <w:rsid w:val="00B70F87"/>
    <w:rsid w:val="00B710A3"/>
    <w:rsid w:val="00B713D8"/>
    <w:rsid w:val="00B7168D"/>
    <w:rsid w:val="00B71771"/>
    <w:rsid w:val="00B71F28"/>
    <w:rsid w:val="00B72089"/>
    <w:rsid w:val="00B72101"/>
    <w:rsid w:val="00B72324"/>
    <w:rsid w:val="00B7300A"/>
    <w:rsid w:val="00B732DD"/>
    <w:rsid w:val="00B73602"/>
    <w:rsid w:val="00B739F6"/>
    <w:rsid w:val="00B73D84"/>
    <w:rsid w:val="00B740F9"/>
    <w:rsid w:val="00B745E0"/>
    <w:rsid w:val="00B74A90"/>
    <w:rsid w:val="00B74AB4"/>
    <w:rsid w:val="00B75045"/>
    <w:rsid w:val="00B751DB"/>
    <w:rsid w:val="00B753F5"/>
    <w:rsid w:val="00B755FA"/>
    <w:rsid w:val="00B75CB1"/>
    <w:rsid w:val="00B76A95"/>
    <w:rsid w:val="00B77192"/>
    <w:rsid w:val="00B77640"/>
    <w:rsid w:val="00B7769A"/>
    <w:rsid w:val="00B7784C"/>
    <w:rsid w:val="00B778C9"/>
    <w:rsid w:val="00B77BFF"/>
    <w:rsid w:val="00B77EAA"/>
    <w:rsid w:val="00B8023E"/>
    <w:rsid w:val="00B8046B"/>
    <w:rsid w:val="00B8055C"/>
    <w:rsid w:val="00B813AC"/>
    <w:rsid w:val="00B816CE"/>
    <w:rsid w:val="00B817F4"/>
    <w:rsid w:val="00B81A6C"/>
    <w:rsid w:val="00B8237E"/>
    <w:rsid w:val="00B82587"/>
    <w:rsid w:val="00B82618"/>
    <w:rsid w:val="00B8271E"/>
    <w:rsid w:val="00B82D94"/>
    <w:rsid w:val="00B82EA2"/>
    <w:rsid w:val="00B83276"/>
    <w:rsid w:val="00B83668"/>
    <w:rsid w:val="00B836DE"/>
    <w:rsid w:val="00B83917"/>
    <w:rsid w:val="00B83B03"/>
    <w:rsid w:val="00B83F53"/>
    <w:rsid w:val="00B83F91"/>
    <w:rsid w:val="00B846E1"/>
    <w:rsid w:val="00B84B35"/>
    <w:rsid w:val="00B84DC5"/>
    <w:rsid w:val="00B84EEE"/>
    <w:rsid w:val="00B8506F"/>
    <w:rsid w:val="00B85518"/>
    <w:rsid w:val="00B85674"/>
    <w:rsid w:val="00B85A9F"/>
    <w:rsid w:val="00B85C5A"/>
    <w:rsid w:val="00B85DE5"/>
    <w:rsid w:val="00B85E3E"/>
    <w:rsid w:val="00B85F39"/>
    <w:rsid w:val="00B864F9"/>
    <w:rsid w:val="00B867E6"/>
    <w:rsid w:val="00B86C38"/>
    <w:rsid w:val="00B86D04"/>
    <w:rsid w:val="00B86DB8"/>
    <w:rsid w:val="00B86DE6"/>
    <w:rsid w:val="00B87480"/>
    <w:rsid w:val="00B874BA"/>
    <w:rsid w:val="00B8787E"/>
    <w:rsid w:val="00B87B28"/>
    <w:rsid w:val="00B87B30"/>
    <w:rsid w:val="00B87D68"/>
    <w:rsid w:val="00B87F66"/>
    <w:rsid w:val="00B9020E"/>
    <w:rsid w:val="00B9038E"/>
    <w:rsid w:val="00B9079B"/>
    <w:rsid w:val="00B90A4D"/>
    <w:rsid w:val="00B90A92"/>
    <w:rsid w:val="00B90B59"/>
    <w:rsid w:val="00B90E41"/>
    <w:rsid w:val="00B90F52"/>
    <w:rsid w:val="00B90F73"/>
    <w:rsid w:val="00B9102E"/>
    <w:rsid w:val="00B910AF"/>
    <w:rsid w:val="00B91749"/>
    <w:rsid w:val="00B9187E"/>
    <w:rsid w:val="00B91C4E"/>
    <w:rsid w:val="00B91D98"/>
    <w:rsid w:val="00B91EB3"/>
    <w:rsid w:val="00B91FE1"/>
    <w:rsid w:val="00B9220F"/>
    <w:rsid w:val="00B922D3"/>
    <w:rsid w:val="00B92593"/>
    <w:rsid w:val="00B9378B"/>
    <w:rsid w:val="00B93B59"/>
    <w:rsid w:val="00B93C2C"/>
    <w:rsid w:val="00B93C8C"/>
    <w:rsid w:val="00B9406A"/>
    <w:rsid w:val="00B9413F"/>
    <w:rsid w:val="00B9438B"/>
    <w:rsid w:val="00B94611"/>
    <w:rsid w:val="00B94635"/>
    <w:rsid w:val="00B94C93"/>
    <w:rsid w:val="00B94E5E"/>
    <w:rsid w:val="00B9519F"/>
    <w:rsid w:val="00B9526A"/>
    <w:rsid w:val="00B9559E"/>
    <w:rsid w:val="00B95A6A"/>
    <w:rsid w:val="00B95B41"/>
    <w:rsid w:val="00B95BEA"/>
    <w:rsid w:val="00B95C36"/>
    <w:rsid w:val="00B95E12"/>
    <w:rsid w:val="00B96620"/>
    <w:rsid w:val="00B96740"/>
    <w:rsid w:val="00B96742"/>
    <w:rsid w:val="00B9678C"/>
    <w:rsid w:val="00B96819"/>
    <w:rsid w:val="00B96976"/>
    <w:rsid w:val="00B96E0A"/>
    <w:rsid w:val="00B971B0"/>
    <w:rsid w:val="00B97AB2"/>
    <w:rsid w:val="00B97CCE"/>
    <w:rsid w:val="00B97EA2"/>
    <w:rsid w:val="00BA031F"/>
    <w:rsid w:val="00BA0B8B"/>
    <w:rsid w:val="00BA0C9E"/>
    <w:rsid w:val="00BA1154"/>
    <w:rsid w:val="00BA1470"/>
    <w:rsid w:val="00BA16F6"/>
    <w:rsid w:val="00BA1887"/>
    <w:rsid w:val="00BA194D"/>
    <w:rsid w:val="00BA19D3"/>
    <w:rsid w:val="00BA1D64"/>
    <w:rsid w:val="00BA2280"/>
    <w:rsid w:val="00BA23D9"/>
    <w:rsid w:val="00BA2A08"/>
    <w:rsid w:val="00BA2DAD"/>
    <w:rsid w:val="00BA309B"/>
    <w:rsid w:val="00BA321A"/>
    <w:rsid w:val="00BA3444"/>
    <w:rsid w:val="00BA3771"/>
    <w:rsid w:val="00BA3CD0"/>
    <w:rsid w:val="00BA477A"/>
    <w:rsid w:val="00BA4901"/>
    <w:rsid w:val="00BA4BFD"/>
    <w:rsid w:val="00BA4C66"/>
    <w:rsid w:val="00BA4E89"/>
    <w:rsid w:val="00BA5403"/>
    <w:rsid w:val="00BA5512"/>
    <w:rsid w:val="00BA563F"/>
    <w:rsid w:val="00BA5697"/>
    <w:rsid w:val="00BA56D2"/>
    <w:rsid w:val="00BA5731"/>
    <w:rsid w:val="00BA59A8"/>
    <w:rsid w:val="00BA5B55"/>
    <w:rsid w:val="00BA5BDF"/>
    <w:rsid w:val="00BA5C56"/>
    <w:rsid w:val="00BA5CAA"/>
    <w:rsid w:val="00BA6028"/>
    <w:rsid w:val="00BA639C"/>
    <w:rsid w:val="00BA6BA9"/>
    <w:rsid w:val="00BA70B2"/>
    <w:rsid w:val="00BA76E0"/>
    <w:rsid w:val="00BA7844"/>
    <w:rsid w:val="00BA7D34"/>
    <w:rsid w:val="00BA7E33"/>
    <w:rsid w:val="00BA7FE5"/>
    <w:rsid w:val="00BB0576"/>
    <w:rsid w:val="00BB0811"/>
    <w:rsid w:val="00BB0BE7"/>
    <w:rsid w:val="00BB0EB0"/>
    <w:rsid w:val="00BB0F65"/>
    <w:rsid w:val="00BB107B"/>
    <w:rsid w:val="00BB158A"/>
    <w:rsid w:val="00BB18F1"/>
    <w:rsid w:val="00BB1922"/>
    <w:rsid w:val="00BB1923"/>
    <w:rsid w:val="00BB2834"/>
    <w:rsid w:val="00BB2A25"/>
    <w:rsid w:val="00BB2D36"/>
    <w:rsid w:val="00BB2DE0"/>
    <w:rsid w:val="00BB3549"/>
    <w:rsid w:val="00BB3685"/>
    <w:rsid w:val="00BB3761"/>
    <w:rsid w:val="00BB3C21"/>
    <w:rsid w:val="00BB3E3F"/>
    <w:rsid w:val="00BB42E3"/>
    <w:rsid w:val="00BB4F7C"/>
    <w:rsid w:val="00BB51E9"/>
    <w:rsid w:val="00BB626B"/>
    <w:rsid w:val="00BB6609"/>
    <w:rsid w:val="00BB683D"/>
    <w:rsid w:val="00BB6932"/>
    <w:rsid w:val="00BB6A6C"/>
    <w:rsid w:val="00BB6BA2"/>
    <w:rsid w:val="00BB7238"/>
    <w:rsid w:val="00BB75D2"/>
    <w:rsid w:val="00BB7E24"/>
    <w:rsid w:val="00BB7E4D"/>
    <w:rsid w:val="00BC0334"/>
    <w:rsid w:val="00BC03FE"/>
    <w:rsid w:val="00BC09B4"/>
    <w:rsid w:val="00BC0FDC"/>
    <w:rsid w:val="00BC108D"/>
    <w:rsid w:val="00BC10C2"/>
    <w:rsid w:val="00BC13DA"/>
    <w:rsid w:val="00BC19C5"/>
    <w:rsid w:val="00BC1FEB"/>
    <w:rsid w:val="00BC20B0"/>
    <w:rsid w:val="00BC2345"/>
    <w:rsid w:val="00BC24F4"/>
    <w:rsid w:val="00BC2990"/>
    <w:rsid w:val="00BC2AAE"/>
    <w:rsid w:val="00BC2CFF"/>
    <w:rsid w:val="00BC3053"/>
    <w:rsid w:val="00BC32C2"/>
    <w:rsid w:val="00BC402A"/>
    <w:rsid w:val="00BC4204"/>
    <w:rsid w:val="00BC45A4"/>
    <w:rsid w:val="00BC46A7"/>
    <w:rsid w:val="00BC4710"/>
    <w:rsid w:val="00BC4768"/>
    <w:rsid w:val="00BC4D2E"/>
    <w:rsid w:val="00BC4DA7"/>
    <w:rsid w:val="00BC4F5B"/>
    <w:rsid w:val="00BC5426"/>
    <w:rsid w:val="00BC58E2"/>
    <w:rsid w:val="00BC58E5"/>
    <w:rsid w:val="00BC5A4D"/>
    <w:rsid w:val="00BC5D82"/>
    <w:rsid w:val="00BC5E1A"/>
    <w:rsid w:val="00BC612B"/>
    <w:rsid w:val="00BC621D"/>
    <w:rsid w:val="00BC6329"/>
    <w:rsid w:val="00BC6812"/>
    <w:rsid w:val="00BC69D1"/>
    <w:rsid w:val="00BC74D0"/>
    <w:rsid w:val="00BC74F2"/>
    <w:rsid w:val="00BC7FD2"/>
    <w:rsid w:val="00BC7FD5"/>
    <w:rsid w:val="00BD0026"/>
    <w:rsid w:val="00BD00D2"/>
    <w:rsid w:val="00BD0296"/>
    <w:rsid w:val="00BD058B"/>
    <w:rsid w:val="00BD0812"/>
    <w:rsid w:val="00BD0A36"/>
    <w:rsid w:val="00BD139A"/>
    <w:rsid w:val="00BD14E4"/>
    <w:rsid w:val="00BD1AAB"/>
    <w:rsid w:val="00BD2377"/>
    <w:rsid w:val="00BD2816"/>
    <w:rsid w:val="00BD28CB"/>
    <w:rsid w:val="00BD2B4A"/>
    <w:rsid w:val="00BD2EDC"/>
    <w:rsid w:val="00BD2F2E"/>
    <w:rsid w:val="00BD2F6F"/>
    <w:rsid w:val="00BD2FB1"/>
    <w:rsid w:val="00BD337A"/>
    <w:rsid w:val="00BD358F"/>
    <w:rsid w:val="00BD37A9"/>
    <w:rsid w:val="00BD38ED"/>
    <w:rsid w:val="00BD393C"/>
    <w:rsid w:val="00BD3C08"/>
    <w:rsid w:val="00BD44DD"/>
    <w:rsid w:val="00BD45BE"/>
    <w:rsid w:val="00BD46C5"/>
    <w:rsid w:val="00BD48AC"/>
    <w:rsid w:val="00BD4A93"/>
    <w:rsid w:val="00BD4ED4"/>
    <w:rsid w:val="00BD4F1B"/>
    <w:rsid w:val="00BD5080"/>
    <w:rsid w:val="00BD518E"/>
    <w:rsid w:val="00BD51B9"/>
    <w:rsid w:val="00BD5481"/>
    <w:rsid w:val="00BD573E"/>
    <w:rsid w:val="00BD59E8"/>
    <w:rsid w:val="00BD5F1A"/>
    <w:rsid w:val="00BD63B8"/>
    <w:rsid w:val="00BD6829"/>
    <w:rsid w:val="00BD69C9"/>
    <w:rsid w:val="00BD6A25"/>
    <w:rsid w:val="00BD6AE3"/>
    <w:rsid w:val="00BD6F41"/>
    <w:rsid w:val="00BD76DD"/>
    <w:rsid w:val="00BD7917"/>
    <w:rsid w:val="00BD7C2E"/>
    <w:rsid w:val="00BD7D33"/>
    <w:rsid w:val="00BD7EC7"/>
    <w:rsid w:val="00BE02EF"/>
    <w:rsid w:val="00BE08DC"/>
    <w:rsid w:val="00BE0AB2"/>
    <w:rsid w:val="00BE0B22"/>
    <w:rsid w:val="00BE0B6C"/>
    <w:rsid w:val="00BE1234"/>
    <w:rsid w:val="00BE1328"/>
    <w:rsid w:val="00BE1B07"/>
    <w:rsid w:val="00BE1BB7"/>
    <w:rsid w:val="00BE2137"/>
    <w:rsid w:val="00BE2264"/>
    <w:rsid w:val="00BE243A"/>
    <w:rsid w:val="00BE2530"/>
    <w:rsid w:val="00BE2962"/>
    <w:rsid w:val="00BE2D8E"/>
    <w:rsid w:val="00BE2FA6"/>
    <w:rsid w:val="00BE304F"/>
    <w:rsid w:val="00BE31A4"/>
    <w:rsid w:val="00BE32B1"/>
    <w:rsid w:val="00BE333F"/>
    <w:rsid w:val="00BE3655"/>
    <w:rsid w:val="00BE3CB3"/>
    <w:rsid w:val="00BE3DF8"/>
    <w:rsid w:val="00BE423E"/>
    <w:rsid w:val="00BE448C"/>
    <w:rsid w:val="00BE44DA"/>
    <w:rsid w:val="00BE49A1"/>
    <w:rsid w:val="00BE4DDA"/>
    <w:rsid w:val="00BE5914"/>
    <w:rsid w:val="00BE5FF2"/>
    <w:rsid w:val="00BE612E"/>
    <w:rsid w:val="00BE61B8"/>
    <w:rsid w:val="00BE6418"/>
    <w:rsid w:val="00BE6421"/>
    <w:rsid w:val="00BE66AD"/>
    <w:rsid w:val="00BE730F"/>
    <w:rsid w:val="00BE7406"/>
    <w:rsid w:val="00BE7603"/>
    <w:rsid w:val="00BE784A"/>
    <w:rsid w:val="00BE7D46"/>
    <w:rsid w:val="00BF0508"/>
    <w:rsid w:val="00BF05A8"/>
    <w:rsid w:val="00BF0759"/>
    <w:rsid w:val="00BF083E"/>
    <w:rsid w:val="00BF0F9E"/>
    <w:rsid w:val="00BF1162"/>
    <w:rsid w:val="00BF117C"/>
    <w:rsid w:val="00BF11DC"/>
    <w:rsid w:val="00BF13A5"/>
    <w:rsid w:val="00BF176B"/>
    <w:rsid w:val="00BF1B49"/>
    <w:rsid w:val="00BF1B5A"/>
    <w:rsid w:val="00BF1DC6"/>
    <w:rsid w:val="00BF260E"/>
    <w:rsid w:val="00BF2EA9"/>
    <w:rsid w:val="00BF2FDA"/>
    <w:rsid w:val="00BF3279"/>
    <w:rsid w:val="00BF3435"/>
    <w:rsid w:val="00BF358A"/>
    <w:rsid w:val="00BF3871"/>
    <w:rsid w:val="00BF3C17"/>
    <w:rsid w:val="00BF3C63"/>
    <w:rsid w:val="00BF3E01"/>
    <w:rsid w:val="00BF415F"/>
    <w:rsid w:val="00BF452B"/>
    <w:rsid w:val="00BF4C53"/>
    <w:rsid w:val="00BF535C"/>
    <w:rsid w:val="00BF5509"/>
    <w:rsid w:val="00BF55FC"/>
    <w:rsid w:val="00BF5983"/>
    <w:rsid w:val="00BF5B5F"/>
    <w:rsid w:val="00BF5F60"/>
    <w:rsid w:val="00BF6071"/>
    <w:rsid w:val="00BF62E2"/>
    <w:rsid w:val="00BF6DB8"/>
    <w:rsid w:val="00BF70F6"/>
    <w:rsid w:val="00BF7491"/>
    <w:rsid w:val="00BF74C7"/>
    <w:rsid w:val="00BF77B6"/>
    <w:rsid w:val="00BF788C"/>
    <w:rsid w:val="00BF7BC6"/>
    <w:rsid w:val="00BF7C29"/>
    <w:rsid w:val="00C002CE"/>
    <w:rsid w:val="00C002FE"/>
    <w:rsid w:val="00C005CA"/>
    <w:rsid w:val="00C01357"/>
    <w:rsid w:val="00C015F1"/>
    <w:rsid w:val="00C01916"/>
    <w:rsid w:val="00C01B55"/>
    <w:rsid w:val="00C01BA7"/>
    <w:rsid w:val="00C01F33"/>
    <w:rsid w:val="00C022E5"/>
    <w:rsid w:val="00C024DF"/>
    <w:rsid w:val="00C02995"/>
    <w:rsid w:val="00C02A66"/>
    <w:rsid w:val="00C02A76"/>
    <w:rsid w:val="00C02CC6"/>
    <w:rsid w:val="00C02D2A"/>
    <w:rsid w:val="00C02E6D"/>
    <w:rsid w:val="00C036A3"/>
    <w:rsid w:val="00C036DA"/>
    <w:rsid w:val="00C036E4"/>
    <w:rsid w:val="00C037EA"/>
    <w:rsid w:val="00C03853"/>
    <w:rsid w:val="00C038A1"/>
    <w:rsid w:val="00C03C73"/>
    <w:rsid w:val="00C03DD3"/>
    <w:rsid w:val="00C03EC2"/>
    <w:rsid w:val="00C040F7"/>
    <w:rsid w:val="00C04401"/>
    <w:rsid w:val="00C044AB"/>
    <w:rsid w:val="00C04591"/>
    <w:rsid w:val="00C04C5A"/>
    <w:rsid w:val="00C04E34"/>
    <w:rsid w:val="00C04E7C"/>
    <w:rsid w:val="00C0505A"/>
    <w:rsid w:val="00C053CC"/>
    <w:rsid w:val="00C0558A"/>
    <w:rsid w:val="00C055C1"/>
    <w:rsid w:val="00C05706"/>
    <w:rsid w:val="00C0588C"/>
    <w:rsid w:val="00C0599A"/>
    <w:rsid w:val="00C061EC"/>
    <w:rsid w:val="00C06378"/>
    <w:rsid w:val="00C06AAD"/>
    <w:rsid w:val="00C07377"/>
    <w:rsid w:val="00C075E9"/>
    <w:rsid w:val="00C07634"/>
    <w:rsid w:val="00C0784D"/>
    <w:rsid w:val="00C079E3"/>
    <w:rsid w:val="00C07E78"/>
    <w:rsid w:val="00C10478"/>
    <w:rsid w:val="00C109E8"/>
    <w:rsid w:val="00C10AE3"/>
    <w:rsid w:val="00C10B7A"/>
    <w:rsid w:val="00C1185D"/>
    <w:rsid w:val="00C11957"/>
    <w:rsid w:val="00C11B7E"/>
    <w:rsid w:val="00C11CE0"/>
    <w:rsid w:val="00C12107"/>
    <w:rsid w:val="00C12157"/>
    <w:rsid w:val="00C129C5"/>
    <w:rsid w:val="00C13A57"/>
    <w:rsid w:val="00C13BFA"/>
    <w:rsid w:val="00C143FB"/>
    <w:rsid w:val="00C1451F"/>
    <w:rsid w:val="00C14791"/>
    <w:rsid w:val="00C1499C"/>
    <w:rsid w:val="00C14A8B"/>
    <w:rsid w:val="00C14B42"/>
    <w:rsid w:val="00C14BDC"/>
    <w:rsid w:val="00C14D4B"/>
    <w:rsid w:val="00C14E7A"/>
    <w:rsid w:val="00C15215"/>
    <w:rsid w:val="00C154BB"/>
    <w:rsid w:val="00C15B04"/>
    <w:rsid w:val="00C15BE0"/>
    <w:rsid w:val="00C15E0A"/>
    <w:rsid w:val="00C15EF5"/>
    <w:rsid w:val="00C16560"/>
    <w:rsid w:val="00C1662C"/>
    <w:rsid w:val="00C16770"/>
    <w:rsid w:val="00C16785"/>
    <w:rsid w:val="00C1694A"/>
    <w:rsid w:val="00C16AD1"/>
    <w:rsid w:val="00C16C4E"/>
    <w:rsid w:val="00C17041"/>
    <w:rsid w:val="00C17056"/>
    <w:rsid w:val="00C1765C"/>
    <w:rsid w:val="00C17B26"/>
    <w:rsid w:val="00C17C04"/>
    <w:rsid w:val="00C17CAA"/>
    <w:rsid w:val="00C17DB6"/>
    <w:rsid w:val="00C17DF1"/>
    <w:rsid w:val="00C207A8"/>
    <w:rsid w:val="00C20A72"/>
    <w:rsid w:val="00C20AAF"/>
    <w:rsid w:val="00C20AD6"/>
    <w:rsid w:val="00C20BC5"/>
    <w:rsid w:val="00C20C4C"/>
    <w:rsid w:val="00C20F84"/>
    <w:rsid w:val="00C213D4"/>
    <w:rsid w:val="00C2185A"/>
    <w:rsid w:val="00C22452"/>
    <w:rsid w:val="00C22B19"/>
    <w:rsid w:val="00C22E7F"/>
    <w:rsid w:val="00C2424E"/>
    <w:rsid w:val="00C2481C"/>
    <w:rsid w:val="00C24DED"/>
    <w:rsid w:val="00C252EF"/>
    <w:rsid w:val="00C2563A"/>
    <w:rsid w:val="00C25744"/>
    <w:rsid w:val="00C25801"/>
    <w:rsid w:val="00C25E16"/>
    <w:rsid w:val="00C26303"/>
    <w:rsid w:val="00C26F72"/>
    <w:rsid w:val="00C27422"/>
    <w:rsid w:val="00C27934"/>
    <w:rsid w:val="00C279B5"/>
    <w:rsid w:val="00C27A91"/>
    <w:rsid w:val="00C27A98"/>
    <w:rsid w:val="00C27C45"/>
    <w:rsid w:val="00C27ED1"/>
    <w:rsid w:val="00C27FAF"/>
    <w:rsid w:val="00C3038B"/>
    <w:rsid w:val="00C3049F"/>
    <w:rsid w:val="00C3069F"/>
    <w:rsid w:val="00C311A7"/>
    <w:rsid w:val="00C3126A"/>
    <w:rsid w:val="00C31880"/>
    <w:rsid w:val="00C319C2"/>
    <w:rsid w:val="00C3222D"/>
    <w:rsid w:val="00C32569"/>
    <w:rsid w:val="00C330D1"/>
    <w:rsid w:val="00C3316F"/>
    <w:rsid w:val="00C333B4"/>
    <w:rsid w:val="00C337ED"/>
    <w:rsid w:val="00C33E03"/>
    <w:rsid w:val="00C33F94"/>
    <w:rsid w:val="00C341FB"/>
    <w:rsid w:val="00C342A0"/>
    <w:rsid w:val="00C342D9"/>
    <w:rsid w:val="00C343A5"/>
    <w:rsid w:val="00C347D3"/>
    <w:rsid w:val="00C3480D"/>
    <w:rsid w:val="00C34DBA"/>
    <w:rsid w:val="00C35303"/>
    <w:rsid w:val="00C3551B"/>
    <w:rsid w:val="00C35648"/>
    <w:rsid w:val="00C35BC6"/>
    <w:rsid w:val="00C35D2A"/>
    <w:rsid w:val="00C36019"/>
    <w:rsid w:val="00C361B5"/>
    <w:rsid w:val="00C362C5"/>
    <w:rsid w:val="00C36666"/>
    <w:rsid w:val="00C3719D"/>
    <w:rsid w:val="00C37304"/>
    <w:rsid w:val="00C37384"/>
    <w:rsid w:val="00C37879"/>
    <w:rsid w:val="00C37AE6"/>
    <w:rsid w:val="00C37CB2"/>
    <w:rsid w:val="00C37E25"/>
    <w:rsid w:val="00C37E77"/>
    <w:rsid w:val="00C37F4D"/>
    <w:rsid w:val="00C4015D"/>
    <w:rsid w:val="00C405BD"/>
    <w:rsid w:val="00C406B0"/>
    <w:rsid w:val="00C40C4B"/>
    <w:rsid w:val="00C40E71"/>
    <w:rsid w:val="00C41108"/>
    <w:rsid w:val="00C4133B"/>
    <w:rsid w:val="00C4140B"/>
    <w:rsid w:val="00C41696"/>
    <w:rsid w:val="00C41E74"/>
    <w:rsid w:val="00C422E8"/>
    <w:rsid w:val="00C424BC"/>
    <w:rsid w:val="00C42590"/>
    <w:rsid w:val="00C42929"/>
    <w:rsid w:val="00C42AD7"/>
    <w:rsid w:val="00C42F90"/>
    <w:rsid w:val="00C42FB1"/>
    <w:rsid w:val="00C434DB"/>
    <w:rsid w:val="00C4355B"/>
    <w:rsid w:val="00C43675"/>
    <w:rsid w:val="00C43A0E"/>
    <w:rsid w:val="00C440BE"/>
    <w:rsid w:val="00C4437E"/>
    <w:rsid w:val="00C44416"/>
    <w:rsid w:val="00C4469F"/>
    <w:rsid w:val="00C446CE"/>
    <w:rsid w:val="00C4478D"/>
    <w:rsid w:val="00C448BC"/>
    <w:rsid w:val="00C44B74"/>
    <w:rsid w:val="00C4534E"/>
    <w:rsid w:val="00C4570E"/>
    <w:rsid w:val="00C45C00"/>
    <w:rsid w:val="00C45DFA"/>
    <w:rsid w:val="00C45EFC"/>
    <w:rsid w:val="00C460C8"/>
    <w:rsid w:val="00C4611A"/>
    <w:rsid w:val="00C4632B"/>
    <w:rsid w:val="00C463F5"/>
    <w:rsid w:val="00C4647F"/>
    <w:rsid w:val="00C465AA"/>
    <w:rsid w:val="00C46B72"/>
    <w:rsid w:val="00C46C0B"/>
    <w:rsid w:val="00C46F49"/>
    <w:rsid w:val="00C46F7B"/>
    <w:rsid w:val="00C470CE"/>
    <w:rsid w:val="00C472BA"/>
    <w:rsid w:val="00C473A5"/>
    <w:rsid w:val="00C476A9"/>
    <w:rsid w:val="00C47831"/>
    <w:rsid w:val="00C47B8A"/>
    <w:rsid w:val="00C47DC4"/>
    <w:rsid w:val="00C50022"/>
    <w:rsid w:val="00C5011D"/>
    <w:rsid w:val="00C50195"/>
    <w:rsid w:val="00C50D25"/>
    <w:rsid w:val="00C516AA"/>
    <w:rsid w:val="00C51832"/>
    <w:rsid w:val="00C51B3C"/>
    <w:rsid w:val="00C51DCB"/>
    <w:rsid w:val="00C51F3C"/>
    <w:rsid w:val="00C521D8"/>
    <w:rsid w:val="00C52228"/>
    <w:rsid w:val="00C5279C"/>
    <w:rsid w:val="00C5281C"/>
    <w:rsid w:val="00C52DE5"/>
    <w:rsid w:val="00C52EF2"/>
    <w:rsid w:val="00C52F65"/>
    <w:rsid w:val="00C5321A"/>
    <w:rsid w:val="00C532CC"/>
    <w:rsid w:val="00C53351"/>
    <w:rsid w:val="00C5356F"/>
    <w:rsid w:val="00C5357F"/>
    <w:rsid w:val="00C535AA"/>
    <w:rsid w:val="00C53600"/>
    <w:rsid w:val="00C53AB1"/>
    <w:rsid w:val="00C53ACA"/>
    <w:rsid w:val="00C53C1E"/>
    <w:rsid w:val="00C53C53"/>
    <w:rsid w:val="00C5427C"/>
    <w:rsid w:val="00C546F1"/>
    <w:rsid w:val="00C54995"/>
    <w:rsid w:val="00C549F3"/>
    <w:rsid w:val="00C54D41"/>
    <w:rsid w:val="00C54FE6"/>
    <w:rsid w:val="00C55232"/>
    <w:rsid w:val="00C5544D"/>
    <w:rsid w:val="00C55545"/>
    <w:rsid w:val="00C55C6B"/>
    <w:rsid w:val="00C56424"/>
    <w:rsid w:val="00C5788A"/>
    <w:rsid w:val="00C57C83"/>
    <w:rsid w:val="00C60329"/>
    <w:rsid w:val="00C60434"/>
    <w:rsid w:val="00C60617"/>
    <w:rsid w:val="00C60783"/>
    <w:rsid w:val="00C60795"/>
    <w:rsid w:val="00C60DA6"/>
    <w:rsid w:val="00C60E3B"/>
    <w:rsid w:val="00C60E98"/>
    <w:rsid w:val="00C60F24"/>
    <w:rsid w:val="00C60F55"/>
    <w:rsid w:val="00C6163C"/>
    <w:rsid w:val="00C61EA5"/>
    <w:rsid w:val="00C6294B"/>
    <w:rsid w:val="00C62A1E"/>
    <w:rsid w:val="00C62B2A"/>
    <w:rsid w:val="00C633AC"/>
    <w:rsid w:val="00C6347F"/>
    <w:rsid w:val="00C63EF8"/>
    <w:rsid w:val="00C644E9"/>
    <w:rsid w:val="00C64672"/>
    <w:rsid w:val="00C6478B"/>
    <w:rsid w:val="00C64C75"/>
    <w:rsid w:val="00C64D74"/>
    <w:rsid w:val="00C64EC4"/>
    <w:rsid w:val="00C650D4"/>
    <w:rsid w:val="00C6525C"/>
    <w:rsid w:val="00C65315"/>
    <w:rsid w:val="00C65940"/>
    <w:rsid w:val="00C65C73"/>
    <w:rsid w:val="00C6632C"/>
    <w:rsid w:val="00C663CF"/>
    <w:rsid w:val="00C66AF7"/>
    <w:rsid w:val="00C66E9C"/>
    <w:rsid w:val="00C679EC"/>
    <w:rsid w:val="00C67A4F"/>
    <w:rsid w:val="00C67C0F"/>
    <w:rsid w:val="00C70004"/>
    <w:rsid w:val="00C70012"/>
    <w:rsid w:val="00C70237"/>
    <w:rsid w:val="00C70697"/>
    <w:rsid w:val="00C70AE9"/>
    <w:rsid w:val="00C70F65"/>
    <w:rsid w:val="00C712E0"/>
    <w:rsid w:val="00C712F5"/>
    <w:rsid w:val="00C716B0"/>
    <w:rsid w:val="00C71790"/>
    <w:rsid w:val="00C71A10"/>
    <w:rsid w:val="00C72093"/>
    <w:rsid w:val="00C72749"/>
    <w:rsid w:val="00C727C4"/>
    <w:rsid w:val="00C72EF4"/>
    <w:rsid w:val="00C7307C"/>
    <w:rsid w:val="00C7368A"/>
    <w:rsid w:val="00C73695"/>
    <w:rsid w:val="00C73831"/>
    <w:rsid w:val="00C73960"/>
    <w:rsid w:val="00C739FE"/>
    <w:rsid w:val="00C7403A"/>
    <w:rsid w:val="00C74207"/>
    <w:rsid w:val="00C74223"/>
    <w:rsid w:val="00C74291"/>
    <w:rsid w:val="00C7441E"/>
    <w:rsid w:val="00C744FE"/>
    <w:rsid w:val="00C74506"/>
    <w:rsid w:val="00C7455F"/>
    <w:rsid w:val="00C74566"/>
    <w:rsid w:val="00C7481F"/>
    <w:rsid w:val="00C74888"/>
    <w:rsid w:val="00C74934"/>
    <w:rsid w:val="00C74A2C"/>
    <w:rsid w:val="00C74B22"/>
    <w:rsid w:val="00C74B95"/>
    <w:rsid w:val="00C74F4C"/>
    <w:rsid w:val="00C7520F"/>
    <w:rsid w:val="00C758D7"/>
    <w:rsid w:val="00C7597B"/>
    <w:rsid w:val="00C759BE"/>
    <w:rsid w:val="00C759F5"/>
    <w:rsid w:val="00C75BFD"/>
    <w:rsid w:val="00C75D2F"/>
    <w:rsid w:val="00C75DBD"/>
    <w:rsid w:val="00C75F06"/>
    <w:rsid w:val="00C7603A"/>
    <w:rsid w:val="00C762D1"/>
    <w:rsid w:val="00C763A2"/>
    <w:rsid w:val="00C763FB"/>
    <w:rsid w:val="00C76400"/>
    <w:rsid w:val="00C767BE"/>
    <w:rsid w:val="00C76808"/>
    <w:rsid w:val="00C76D53"/>
    <w:rsid w:val="00C76E3C"/>
    <w:rsid w:val="00C77243"/>
    <w:rsid w:val="00C77311"/>
    <w:rsid w:val="00C77388"/>
    <w:rsid w:val="00C7747B"/>
    <w:rsid w:val="00C77788"/>
    <w:rsid w:val="00C777CE"/>
    <w:rsid w:val="00C777EF"/>
    <w:rsid w:val="00C7782E"/>
    <w:rsid w:val="00C77C96"/>
    <w:rsid w:val="00C800DB"/>
    <w:rsid w:val="00C8021D"/>
    <w:rsid w:val="00C805F6"/>
    <w:rsid w:val="00C80A23"/>
    <w:rsid w:val="00C80A86"/>
    <w:rsid w:val="00C81070"/>
    <w:rsid w:val="00C81537"/>
    <w:rsid w:val="00C81568"/>
    <w:rsid w:val="00C81F73"/>
    <w:rsid w:val="00C82034"/>
    <w:rsid w:val="00C8205A"/>
    <w:rsid w:val="00C82547"/>
    <w:rsid w:val="00C826B8"/>
    <w:rsid w:val="00C82859"/>
    <w:rsid w:val="00C82D6D"/>
    <w:rsid w:val="00C832CF"/>
    <w:rsid w:val="00C8348D"/>
    <w:rsid w:val="00C84505"/>
    <w:rsid w:val="00C84749"/>
    <w:rsid w:val="00C85422"/>
    <w:rsid w:val="00C85459"/>
    <w:rsid w:val="00C8546E"/>
    <w:rsid w:val="00C85841"/>
    <w:rsid w:val="00C858CB"/>
    <w:rsid w:val="00C85D1C"/>
    <w:rsid w:val="00C86619"/>
    <w:rsid w:val="00C875DE"/>
    <w:rsid w:val="00C878C6"/>
    <w:rsid w:val="00C87AB1"/>
    <w:rsid w:val="00C87ACC"/>
    <w:rsid w:val="00C87FA5"/>
    <w:rsid w:val="00C87FA9"/>
    <w:rsid w:val="00C900AB"/>
    <w:rsid w:val="00C90173"/>
    <w:rsid w:val="00C9027A"/>
    <w:rsid w:val="00C90452"/>
    <w:rsid w:val="00C9068E"/>
    <w:rsid w:val="00C90899"/>
    <w:rsid w:val="00C9093F"/>
    <w:rsid w:val="00C90A99"/>
    <w:rsid w:val="00C90ECA"/>
    <w:rsid w:val="00C912CD"/>
    <w:rsid w:val="00C91556"/>
    <w:rsid w:val="00C9271B"/>
    <w:rsid w:val="00C927D4"/>
    <w:rsid w:val="00C929C5"/>
    <w:rsid w:val="00C92A34"/>
    <w:rsid w:val="00C92B5F"/>
    <w:rsid w:val="00C932B4"/>
    <w:rsid w:val="00C93374"/>
    <w:rsid w:val="00C9358D"/>
    <w:rsid w:val="00C93705"/>
    <w:rsid w:val="00C937BD"/>
    <w:rsid w:val="00C93814"/>
    <w:rsid w:val="00C93B11"/>
    <w:rsid w:val="00C93C4B"/>
    <w:rsid w:val="00C93CB8"/>
    <w:rsid w:val="00C940F4"/>
    <w:rsid w:val="00C944AB"/>
    <w:rsid w:val="00C9465B"/>
    <w:rsid w:val="00C94A76"/>
    <w:rsid w:val="00C94C29"/>
    <w:rsid w:val="00C95109"/>
    <w:rsid w:val="00C95317"/>
    <w:rsid w:val="00C95830"/>
    <w:rsid w:val="00C95B40"/>
    <w:rsid w:val="00C95DC5"/>
    <w:rsid w:val="00C95EAA"/>
    <w:rsid w:val="00C95FD6"/>
    <w:rsid w:val="00C9661F"/>
    <w:rsid w:val="00C966FF"/>
    <w:rsid w:val="00C96E17"/>
    <w:rsid w:val="00C96F35"/>
    <w:rsid w:val="00C97125"/>
    <w:rsid w:val="00C971EA"/>
    <w:rsid w:val="00C97223"/>
    <w:rsid w:val="00C97258"/>
    <w:rsid w:val="00C973F5"/>
    <w:rsid w:val="00C97465"/>
    <w:rsid w:val="00C97888"/>
    <w:rsid w:val="00C97CC6"/>
    <w:rsid w:val="00CA0219"/>
    <w:rsid w:val="00CA026C"/>
    <w:rsid w:val="00CA0549"/>
    <w:rsid w:val="00CA0756"/>
    <w:rsid w:val="00CA0C43"/>
    <w:rsid w:val="00CA1239"/>
    <w:rsid w:val="00CA1369"/>
    <w:rsid w:val="00CA1434"/>
    <w:rsid w:val="00CA15F4"/>
    <w:rsid w:val="00CA1BEC"/>
    <w:rsid w:val="00CA1CB3"/>
    <w:rsid w:val="00CA1D2C"/>
    <w:rsid w:val="00CA1E0C"/>
    <w:rsid w:val="00CA1ED8"/>
    <w:rsid w:val="00CA1FE7"/>
    <w:rsid w:val="00CA2262"/>
    <w:rsid w:val="00CA2356"/>
    <w:rsid w:val="00CA2622"/>
    <w:rsid w:val="00CA26F7"/>
    <w:rsid w:val="00CA270B"/>
    <w:rsid w:val="00CA2997"/>
    <w:rsid w:val="00CA29AC"/>
    <w:rsid w:val="00CA2F44"/>
    <w:rsid w:val="00CA30B4"/>
    <w:rsid w:val="00CA31CE"/>
    <w:rsid w:val="00CA31F3"/>
    <w:rsid w:val="00CA35CB"/>
    <w:rsid w:val="00CA378D"/>
    <w:rsid w:val="00CA3832"/>
    <w:rsid w:val="00CA38CF"/>
    <w:rsid w:val="00CA4032"/>
    <w:rsid w:val="00CA4607"/>
    <w:rsid w:val="00CA48FF"/>
    <w:rsid w:val="00CA4BF9"/>
    <w:rsid w:val="00CA4C32"/>
    <w:rsid w:val="00CA4CC5"/>
    <w:rsid w:val="00CA4E0A"/>
    <w:rsid w:val="00CA4F48"/>
    <w:rsid w:val="00CA532B"/>
    <w:rsid w:val="00CA5804"/>
    <w:rsid w:val="00CA5D5B"/>
    <w:rsid w:val="00CA6094"/>
    <w:rsid w:val="00CA633F"/>
    <w:rsid w:val="00CA637F"/>
    <w:rsid w:val="00CA6B75"/>
    <w:rsid w:val="00CA6F12"/>
    <w:rsid w:val="00CA71EF"/>
    <w:rsid w:val="00CA785F"/>
    <w:rsid w:val="00CA7B7F"/>
    <w:rsid w:val="00CA7D68"/>
    <w:rsid w:val="00CA7FC6"/>
    <w:rsid w:val="00CB0021"/>
    <w:rsid w:val="00CB035C"/>
    <w:rsid w:val="00CB03DA"/>
    <w:rsid w:val="00CB069C"/>
    <w:rsid w:val="00CB0D5A"/>
    <w:rsid w:val="00CB0E09"/>
    <w:rsid w:val="00CB0F1C"/>
    <w:rsid w:val="00CB10F3"/>
    <w:rsid w:val="00CB13D0"/>
    <w:rsid w:val="00CB1B18"/>
    <w:rsid w:val="00CB1E99"/>
    <w:rsid w:val="00CB1F51"/>
    <w:rsid w:val="00CB1F63"/>
    <w:rsid w:val="00CB21A6"/>
    <w:rsid w:val="00CB2455"/>
    <w:rsid w:val="00CB252C"/>
    <w:rsid w:val="00CB2548"/>
    <w:rsid w:val="00CB3361"/>
    <w:rsid w:val="00CB3468"/>
    <w:rsid w:val="00CB4436"/>
    <w:rsid w:val="00CB44FA"/>
    <w:rsid w:val="00CB47F9"/>
    <w:rsid w:val="00CB4A75"/>
    <w:rsid w:val="00CB4AB1"/>
    <w:rsid w:val="00CB4C15"/>
    <w:rsid w:val="00CB4D58"/>
    <w:rsid w:val="00CB4EEC"/>
    <w:rsid w:val="00CB5125"/>
    <w:rsid w:val="00CB550F"/>
    <w:rsid w:val="00CB5624"/>
    <w:rsid w:val="00CB56B2"/>
    <w:rsid w:val="00CB56C0"/>
    <w:rsid w:val="00CB6095"/>
    <w:rsid w:val="00CB68DE"/>
    <w:rsid w:val="00CB6978"/>
    <w:rsid w:val="00CB6F6A"/>
    <w:rsid w:val="00CB7170"/>
    <w:rsid w:val="00CB732B"/>
    <w:rsid w:val="00CB73BE"/>
    <w:rsid w:val="00CB77BD"/>
    <w:rsid w:val="00CB77D9"/>
    <w:rsid w:val="00CB78BC"/>
    <w:rsid w:val="00CC029D"/>
    <w:rsid w:val="00CC03F5"/>
    <w:rsid w:val="00CC040E"/>
    <w:rsid w:val="00CC0459"/>
    <w:rsid w:val="00CC05B7"/>
    <w:rsid w:val="00CC07DD"/>
    <w:rsid w:val="00CC0971"/>
    <w:rsid w:val="00CC0B03"/>
    <w:rsid w:val="00CC111F"/>
    <w:rsid w:val="00CC1596"/>
    <w:rsid w:val="00CC196C"/>
    <w:rsid w:val="00CC19D2"/>
    <w:rsid w:val="00CC1B24"/>
    <w:rsid w:val="00CC1B9C"/>
    <w:rsid w:val="00CC1D27"/>
    <w:rsid w:val="00CC1F33"/>
    <w:rsid w:val="00CC2011"/>
    <w:rsid w:val="00CC224A"/>
    <w:rsid w:val="00CC285E"/>
    <w:rsid w:val="00CC2AA1"/>
    <w:rsid w:val="00CC2B1E"/>
    <w:rsid w:val="00CC3114"/>
    <w:rsid w:val="00CC31C1"/>
    <w:rsid w:val="00CC3582"/>
    <w:rsid w:val="00CC3B86"/>
    <w:rsid w:val="00CC3EA0"/>
    <w:rsid w:val="00CC43DF"/>
    <w:rsid w:val="00CC4AE5"/>
    <w:rsid w:val="00CC4B33"/>
    <w:rsid w:val="00CC4F22"/>
    <w:rsid w:val="00CC5312"/>
    <w:rsid w:val="00CC55B0"/>
    <w:rsid w:val="00CC584D"/>
    <w:rsid w:val="00CC58F3"/>
    <w:rsid w:val="00CC59EF"/>
    <w:rsid w:val="00CC5A03"/>
    <w:rsid w:val="00CC5DCD"/>
    <w:rsid w:val="00CC600D"/>
    <w:rsid w:val="00CC63BE"/>
    <w:rsid w:val="00CC6656"/>
    <w:rsid w:val="00CC6AC1"/>
    <w:rsid w:val="00CC6CE9"/>
    <w:rsid w:val="00CC6EB1"/>
    <w:rsid w:val="00CC74F4"/>
    <w:rsid w:val="00CC7624"/>
    <w:rsid w:val="00CC7B45"/>
    <w:rsid w:val="00CC7DFE"/>
    <w:rsid w:val="00CD0178"/>
    <w:rsid w:val="00CD027C"/>
    <w:rsid w:val="00CD03FC"/>
    <w:rsid w:val="00CD08B6"/>
    <w:rsid w:val="00CD0B86"/>
    <w:rsid w:val="00CD0FBE"/>
    <w:rsid w:val="00CD1188"/>
    <w:rsid w:val="00CD12AC"/>
    <w:rsid w:val="00CD1510"/>
    <w:rsid w:val="00CD17A2"/>
    <w:rsid w:val="00CD2224"/>
    <w:rsid w:val="00CD2344"/>
    <w:rsid w:val="00CD2462"/>
    <w:rsid w:val="00CD2515"/>
    <w:rsid w:val="00CD26B0"/>
    <w:rsid w:val="00CD287F"/>
    <w:rsid w:val="00CD29F8"/>
    <w:rsid w:val="00CD2C78"/>
    <w:rsid w:val="00CD2DDA"/>
    <w:rsid w:val="00CD2DF9"/>
    <w:rsid w:val="00CD2ED1"/>
    <w:rsid w:val="00CD32B2"/>
    <w:rsid w:val="00CD337B"/>
    <w:rsid w:val="00CD33A0"/>
    <w:rsid w:val="00CD349D"/>
    <w:rsid w:val="00CD34B3"/>
    <w:rsid w:val="00CD3E39"/>
    <w:rsid w:val="00CD4049"/>
    <w:rsid w:val="00CD417E"/>
    <w:rsid w:val="00CD440D"/>
    <w:rsid w:val="00CD4970"/>
    <w:rsid w:val="00CD4B96"/>
    <w:rsid w:val="00CD4D7B"/>
    <w:rsid w:val="00CD4EB4"/>
    <w:rsid w:val="00CD5405"/>
    <w:rsid w:val="00CD5835"/>
    <w:rsid w:val="00CD5B87"/>
    <w:rsid w:val="00CD62F5"/>
    <w:rsid w:val="00CD68D5"/>
    <w:rsid w:val="00CD6C1C"/>
    <w:rsid w:val="00CD6E79"/>
    <w:rsid w:val="00CD711A"/>
    <w:rsid w:val="00CD72DC"/>
    <w:rsid w:val="00CD72E8"/>
    <w:rsid w:val="00CD7610"/>
    <w:rsid w:val="00CD76D9"/>
    <w:rsid w:val="00CD777A"/>
    <w:rsid w:val="00CD7786"/>
    <w:rsid w:val="00CD7C15"/>
    <w:rsid w:val="00CD7C99"/>
    <w:rsid w:val="00CD7F5E"/>
    <w:rsid w:val="00CE0012"/>
    <w:rsid w:val="00CE0194"/>
    <w:rsid w:val="00CE0424"/>
    <w:rsid w:val="00CE0819"/>
    <w:rsid w:val="00CE0A42"/>
    <w:rsid w:val="00CE0DA7"/>
    <w:rsid w:val="00CE0FE6"/>
    <w:rsid w:val="00CE1024"/>
    <w:rsid w:val="00CE112B"/>
    <w:rsid w:val="00CE1181"/>
    <w:rsid w:val="00CE1419"/>
    <w:rsid w:val="00CE14B0"/>
    <w:rsid w:val="00CE1820"/>
    <w:rsid w:val="00CE1897"/>
    <w:rsid w:val="00CE18DD"/>
    <w:rsid w:val="00CE19E2"/>
    <w:rsid w:val="00CE1A8C"/>
    <w:rsid w:val="00CE1C08"/>
    <w:rsid w:val="00CE1C0F"/>
    <w:rsid w:val="00CE1C9D"/>
    <w:rsid w:val="00CE2148"/>
    <w:rsid w:val="00CE2813"/>
    <w:rsid w:val="00CE2A2B"/>
    <w:rsid w:val="00CE2B11"/>
    <w:rsid w:val="00CE2C57"/>
    <w:rsid w:val="00CE2D73"/>
    <w:rsid w:val="00CE328B"/>
    <w:rsid w:val="00CE32FA"/>
    <w:rsid w:val="00CE3478"/>
    <w:rsid w:val="00CE3757"/>
    <w:rsid w:val="00CE3C97"/>
    <w:rsid w:val="00CE429F"/>
    <w:rsid w:val="00CE45AC"/>
    <w:rsid w:val="00CE4A4D"/>
    <w:rsid w:val="00CE51DE"/>
    <w:rsid w:val="00CE530B"/>
    <w:rsid w:val="00CE5411"/>
    <w:rsid w:val="00CE69B7"/>
    <w:rsid w:val="00CE6F27"/>
    <w:rsid w:val="00CE73FC"/>
    <w:rsid w:val="00CE74C9"/>
    <w:rsid w:val="00CE754E"/>
    <w:rsid w:val="00CE7561"/>
    <w:rsid w:val="00CE7A4C"/>
    <w:rsid w:val="00CE7DFE"/>
    <w:rsid w:val="00CF03F1"/>
    <w:rsid w:val="00CF06E0"/>
    <w:rsid w:val="00CF076F"/>
    <w:rsid w:val="00CF09CD"/>
    <w:rsid w:val="00CF1033"/>
    <w:rsid w:val="00CF105A"/>
    <w:rsid w:val="00CF10C4"/>
    <w:rsid w:val="00CF1354"/>
    <w:rsid w:val="00CF17C7"/>
    <w:rsid w:val="00CF1BC0"/>
    <w:rsid w:val="00CF1DA4"/>
    <w:rsid w:val="00CF1FC5"/>
    <w:rsid w:val="00CF26D0"/>
    <w:rsid w:val="00CF29C2"/>
    <w:rsid w:val="00CF2E39"/>
    <w:rsid w:val="00CF2F80"/>
    <w:rsid w:val="00CF3106"/>
    <w:rsid w:val="00CF3255"/>
    <w:rsid w:val="00CF3B1F"/>
    <w:rsid w:val="00CF3BF6"/>
    <w:rsid w:val="00CF3CEC"/>
    <w:rsid w:val="00CF3E71"/>
    <w:rsid w:val="00CF407A"/>
    <w:rsid w:val="00CF42F5"/>
    <w:rsid w:val="00CF45BE"/>
    <w:rsid w:val="00CF46BE"/>
    <w:rsid w:val="00CF49B3"/>
    <w:rsid w:val="00CF49D2"/>
    <w:rsid w:val="00CF50DB"/>
    <w:rsid w:val="00CF5A37"/>
    <w:rsid w:val="00CF5A9B"/>
    <w:rsid w:val="00CF6252"/>
    <w:rsid w:val="00CF625B"/>
    <w:rsid w:val="00CF629B"/>
    <w:rsid w:val="00CF64A0"/>
    <w:rsid w:val="00CF66DE"/>
    <w:rsid w:val="00CF687E"/>
    <w:rsid w:val="00CF6970"/>
    <w:rsid w:val="00CF6C80"/>
    <w:rsid w:val="00CF7029"/>
    <w:rsid w:val="00CF72FD"/>
    <w:rsid w:val="00CF7565"/>
    <w:rsid w:val="00CF773E"/>
    <w:rsid w:val="00CF7A07"/>
    <w:rsid w:val="00CF7B14"/>
    <w:rsid w:val="00CF7DF1"/>
    <w:rsid w:val="00CF7E2E"/>
    <w:rsid w:val="00D000C0"/>
    <w:rsid w:val="00D00398"/>
    <w:rsid w:val="00D00A91"/>
    <w:rsid w:val="00D00D16"/>
    <w:rsid w:val="00D0116A"/>
    <w:rsid w:val="00D01206"/>
    <w:rsid w:val="00D01272"/>
    <w:rsid w:val="00D018E6"/>
    <w:rsid w:val="00D01C29"/>
    <w:rsid w:val="00D01E67"/>
    <w:rsid w:val="00D0206D"/>
    <w:rsid w:val="00D022CA"/>
    <w:rsid w:val="00D02D09"/>
    <w:rsid w:val="00D0349B"/>
    <w:rsid w:val="00D034DB"/>
    <w:rsid w:val="00D036FA"/>
    <w:rsid w:val="00D03792"/>
    <w:rsid w:val="00D03F0D"/>
    <w:rsid w:val="00D041C3"/>
    <w:rsid w:val="00D041EB"/>
    <w:rsid w:val="00D04D5B"/>
    <w:rsid w:val="00D04D85"/>
    <w:rsid w:val="00D05343"/>
    <w:rsid w:val="00D057ED"/>
    <w:rsid w:val="00D05969"/>
    <w:rsid w:val="00D059B0"/>
    <w:rsid w:val="00D05D0A"/>
    <w:rsid w:val="00D05EA4"/>
    <w:rsid w:val="00D05EF7"/>
    <w:rsid w:val="00D06599"/>
    <w:rsid w:val="00D06603"/>
    <w:rsid w:val="00D06ADE"/>
    <w:rsid w:val="00D06BE2"/>
    <w:rsid w:val="00D06C3B"/>
    <w:rsid w:val="00D06C59"/>
    <w:rsid w:val="00D06FCC"/>
    <w:rsid w:val="00D0716C"/>
    <w:rsid w:val="00D075C5"/>
    <w:rsid w:val="00D0770E"/>
    <w:rsid w:val="00D079CF"/>
    <w:rsid w:val="00D07A0E"/>
    <w:rsid w:val="00D10249"/>
    <w:rsid w:val="00D102A8"/>
    <w:rsid w:val="00D102D2"/>
    <w:rsid w:val="00D10454"/>
    <w:rsid w:val="00D1062D"/>
    <w:rsid w:val="00D10827"/>
    <w:rsid w:val="00D10B7E"/>
    <w:rsid w:val="00D10C0A"/>
    <w:rsid w:val="00D115C3"/>
    <w:rsid w:val="00D1161A"/>
    <w:rsid w:val="00D11702"/>
    <w:rsid w:val="00D11774"/>
    <w:rsid w:val="00D11897"/>
    <w:rsid w:val="00D11D72"/>
    <w:rsid w:val="00D11E5B"/>
    <w:rsid w:val="00D12041"/>
    <w:rsid w:val="00D121EC"/>
    <w:rsid w:val="00D124E1"/>
    <w:rsid w:val="00D128BC"/>
    <w:rsid w:val="00D12B5A"/>
    <w:rsid w:val="00D13135"/>
    <w:rsid w:val="00D13B33"/>
    <w:rsid w:val="00D13B9E"/>
    <w:rsid w:val="00D13C09"/>
    <w:rsid w:val="00D13E4E"/>
    <w:rsid w:val="00D14031"/>
    <w:rsid w:val="00D14201"/>
    <w:rsid w:val="00D142FF"/>
    <w:rsid w:val="00D14481"/>
    <w:rsid w:val="00D1474A"/>
    <w:rsid w:val="00D14769"/>
    <w:rsid w:val="00D14990"/>
    <w:rsid w:val="00D14D6B"/>
    <w:rsid w:val="00D15049"/>
    <w:rsid w:val="00D15800"/>
    <w:rsid w:val="00D15A27"/>
    <w:rsid w:val="00D15AC6"/>
    <w:rsid w:val="00D15CBA"/>
    <w:rsid w:val="00D164D8"/>
    <w:rsid w:val="00D16CF2"/>
    <w:rsid w:val="00D16EC3"/>
    <w:rsid w:val="00D16FF6"/>
    <w:rsid w:val="00D172DB"/>
    <w:rsid w:val="00D173C9"/>
    <w:rsid w:val="00D17603"/>
    <w:rsid w:val="00D17931"/>
    <w:rsid w:val="00D1796C"/>
    <w:rsid w:val="00D17C40"/>
    <w:rsid w:val="00D17CF6"/>
    <w:rsid w:val="00D20088"/>
    <w:rsid w:val="00D202BA"/>
    <w:rsid w:val="00D202D2"/>
    <w:rsid w:val="00D20400"/>
    <w:rsid w:val="00D205E9"/>
    <w:rsid w:val="00D21600"/>
    <w:rsid w:val="00D217B5"/>
    <w:rsid w:val="00D21F00"/>
    <w:rsid w:val="00D223F4"/>
    <w:rsid w:val="00D22848"/>
    <w:rsid w:val="00D22890"/>
    <w:rsid w:val="00D22A5E"/>
    <w:rsid w:val="00D23852"/>
    <w:rsid w:val="00D23977"/>
    <w:rsid w:val="00D239A7"/>
    <w:rsid w:val="00D23AAF"/>
    <w:rsid w:val="00D23BCC"/>
    <w:rsid w:val="00D23F47"/>
    <w:rsid w:val="00D23FA6"/>
    <w:rsid w:val="00D23FAC"/>
    <w:rsid w:val="00D2418E"/>
    <w:rsid w:val="00D241E9"/>
    <w:rsid w:val="00D24CC9"/>
    <w:rsid w:val="00D24FD7"/>
    <w:rsid w:val="00D256AB"/>
    <w:rsid w:val="00D259A5"/>
    <w:rsid w:val="00D25B8A"/>
    <w:rsid w:val="00D26074"/>
    <w:rsid w:val="00D26497"/>
    <w:rsid w:val="00D2652D"/>
    <w:rsid w:val="00D265C6"/>
    <w:rsid w:val="00D266C3"/>
    <w:rsid w:val="00D26AF9"/>
    <w:rsid w:val="00D26D20"/>
    <w:rsid w:val="00D26D3D"/>
    <w:rsid w:val="00D26DED"/>
    <w:rsid w:val="00D27088"/>
    <w:rsid w:val="00D275B7"/>
    <w:rsid w:val="00D27732"/>
    <w:rsid w:val="00D301A2"/>
    <w:rsid w:val="00D309CB"/>
    <w:rsid w:val="00D30CEE"/>
    <w:rsid w:val="00D30D25"/>
    <w:rsid w:val="00D31A0B"/>
    <w:rsid w:val="00D31B67"/>
    <w:rsid w:val="00D31FD7"/>
    <w:rsid w:val="00D320B2"/>
    <w:rsid w:val="00D322C0"/>
    <w:rsid w:val="00D323EA"/>
    <w:rsid w:val="00D3269D"/>
    <w:rsid w:val="00D328D6"/>
    <w:rsid w:val="00D32964"/>
    <w:rsid w:val="00D32DC3"/>
    <w:rsid w:val="00D33282"/>
    <w:rsid w:val="00D3351E"/>
    <w:rsid w:val="00D33B56"/>
    <w:rsid w:val="00D3448A"/>
    <w:rsid w:val="00D34591"/>
    <w:rsid w:val="00D3466A"/>
    <w:rsid w:val="00D34705"/>
    <w:rsid w:val="00D348C0"/>
    <w:rsid w:val="00D35447"/>
    <w:rsid w:val="00D3588D"/>
    <w:rsid w:val="00D358AF"/>
    <w:rsid w:val="00D358B4"/>
    <w:rsid w:val="00D35D0F"/>
    <w:rsid w:val="00D35DEB"/>
    <w:rsid w:val="00D35EA2"/>
    <w:rsid w:val="00D35F10"/>
    <w:rsid w:val="00D364D9"/>
    <w:rsid w:val="00D36ACF"/>
    <w:rsid w:val="00D36BAD"/>
    <w:rsid w:val="00D36D07"/>
    <w:rsid w:val="00D36E71"/>
    <w:rsid w:val="00D376E6"/>
    <w:rsid w:val="00D37824"/>
    <w:rsid w:val="00D37D21"/>
    <w:rsid w:val="00D37D87"/>
    <w:rsid w:val="00D402A1"/>
    <w:rsid w:val="00D4040B"/>
    <w:rsid w:val="00D4085D"/>
    <w:rsid w:val="00D40B32"/>
    <w:rsid w:val="00D40B33"/>
    <w:rsid w:val="00D40C87"/>
    <w:rsid w:val="00D412D5"/>
    <w:rsid w:val="00D414C9"/>
    <w:rsid w:val="00D414DA"/>
    <w:rsid w:val="00D419B9"/>
    <w:rsid w:val="00D41F83"/>
    <w:rsid w:val="00D4213B"/>
    <w:rsid w:val="00D4318F"/>
    <w:rsid w:val="00D432A6"/>
    <w:rsid w:val="00D43456"/>
    <w:rsid w:val="00D43720"/>
    <w:rsid w:val="00D438BF"/>
    <w:rsid w:val="00D43B23"/>
    <w:rsid w:val="00D43C15"/>
    <w:rsid w:val="00D43CFE"/>
    <w:rsid w:val="00D43E33"/>
    <w:rsid w:val="00D43E82"/>
    <w:rsid w:val="00D440F8"/>
    <w:rsid w:val="00D4460F"/>
    <w:rsid w:val="00D44639"/>
    <w:rsid w:val="00D449B1"/>
    <w:rsid w:val="00D44C42"/>
    <w:rsid w:val="00D44FEE"/>
    <w:rsid w:val="00D451D0"/>
    <w:rsid w:val="00D452D1"/>
    <w:rsid w:val="00D45361"/>
    <w:rsid w:val="00D45A9C"/>
    <w:rsid w:val="00D45B2F"/>
    <w:rsid w:val="00D45BAB"/>
    <w:rsid w:val="00D46033"/>
    <w:rsid w:val="00D46798"/>
    <w:rsid w:val="00D46DD7"/>
    <w:rsid w:val="00D470EF"/>
    <w:rsid w:val="00D4712D"/>
    <w:rsid w:val="00D47CBF"/>
    <w:rsid w:val="00D47F0E"/>
    <w:rsid w:val="00D47F11"/>
    <w:rsid w:val="00D5004F"/>
    <w:rsid w:val="00D50385"/>
    <w:rsid w:val="00D50BAA"/>
    <w:rsid w:val="00D51119"/>
    <w:rsid w:val="00D51282"/>
    <w:rsid w:val="00D51727"/>
    <w:rsid w:val="00D5228A"/>
    <w:rsid w:val="00D5278C"/>
    <w:rsid w:val="00D5283B"/>
    <w:rsid w:val="00D529C5"/>
    <w:rsid w:val="00D52CB9"/>
    <w:rsid w:val="00D533E7"/>
    <w:rsid w:val="00D53487"/>
    <w:rsid w:val="00D53D7D"/>
    <w:rsid w:val="00D546C5"/>
    <w:rsid w:val="00D546FF"/>
    <w:rsid w:val="00D54829"/>
    <w:rsid w:val="00D5520D"/>
    <w:rsid w:val="00D5521D"/>
    <w:rsid w:val="00D558B8"/>
    <w:rsid w:val="00D55ABD"/>
    <w:rsid w:val="00D55AD5"/>
    <w:rsid w:val="00D55CC8"/>
    <w:rsid w:val="00D55F08"/>
    <w:rsid w:val="00D55F5F"/>
    <w:rsid w:val="00D56041"/>
    <w:rsid w:val="00D560D6"/>
    <w:rsid w:val="00D56455"/>
    <w:rsid w:val="00D56569"/>
    <w:rsid w:val="00D56805"/>
    <w:rsid w:val="00D57254"/>
    <w:rsid w:val="00D5727B"/>
    <w:rsid w:val="00D576CA"/>
    <w:rsid w:val="00D5776E"/>
    <w:rsid w:val="00D57DB8"/>
    <w:rsid w:val="00D57DDC"/>
    <w:rsid w:val="00D60122"/>
    <w:rsid w:val="00D6016F"/>
    <w:rsid w:val="00D6038A"/>
    <w:rsid w:val="00D604A9"/>
    <w:rsid w:val="00D609A6"/>
    <w:rsid w:val="00D60EE1"/>
    <w:rsid w:val="00D61AF5"/>
    <w:rsid w:val="00D61B13"/>
    <w:rsid w:val="00D61DF7"/>
    <w:rsid w:val="00D62302"/>
    <w:rsid w:val="00D6238C"/>
    <w:rsid w:val="00D62465"/>
    <w:rsid w:val="00D62795"/>
    <w:rsid w:val="00D62F55"/>
    <w:rsid w:val="00D62FFE"/>
    <w:rsid w:val="00D6301E"/>
    <w:rsid w:val="00D63465"/>
    <w:rsid w:val="00D63699"/>
    <w:rsid w:val="00D63BE6"/>
    <w:rsid w:val="00D64325"/>
    <w:rsid w:val="00D6432F"/>
    <w:rsid w:val="00D6443D"/>
    <w:rsid w:val="00D644E6"/>
    <w:rsid w:val="00D64807"/>
    <w:rsid w:val="00D64A16"/>
    <w:rsid w:val="00D65259"/>
    <w:rsid w:val="00D652B5"/>
    <w:rsid w:val="00D654B6"/>
    <w:rsid w:val="00D65560"/>
    <w:rsid w:val="00D65648"/>
    <w:rsid w:val="00D6573F"/>
    <w:rsid w:val="00D659BA"/>
    <w:rsid w:val="00D659E8"/>
    <w:rsid w:val="00D660F8"/>
    <w:rsid w:val="00D66155"/>
    <w:rsid w:val="00D66898"/>
    <w:rsid w:val="00D66CF3"/>
    <w:rsid w:val="00D671C7"/>
    <w:rsid w:val="00D671E0"/>
    <w:rsid w:val="00D674AA"/>
    <w:rsid w:val="00D6757F"/>
    <w:rsid w:val="00D67BF0"/>
    <w:rsid w:val="00D67C35"/>
    <w:rsid w:val="00D67E18"/>
    <w:rsid w:val="00D67FCA"/>
    <w:rsid w:val="00D7017C"/>
    <w:rsid w:val="00D702E1"/>
    <w:rsid w:val="00D70805"/>
    <w:rsid w:val="00D708B0"/>
    <w:rsid w:val="00D70E9D"/>
    <w:rsid w:val="00D70EB8"/>
    <w:rsid w:val="00D70FEC"/>
    <w:rsid w:val="00D71725"/>
    <w:rsid w:val="00D71807"/>
    <w:rsid w:val="00D71AAC"/>
    <w:rsid w:val="00D71C4E"/>
    <w:rsid w:val="00D71F7C"/>
    <w:rsid w:val="00D71F98"/>
    <w:rsid w:val="00D7213A"/>
    <w:rsid w:val="00D72239"/>
    <w:rsid w:val="00D72B81"/>
    <w:rsid w:val="00D72C31"/>
    <w:rsid w:val="00D72D27"/>
    <w:rsid w:val="00D730FF"/>
    <w:rsid w:val="00D7345D"/>
    <w:rsid w:val="00D73970"/>
    <w:rsid w:val="00D73A60"/>
    <w:rsid w:val="00D7411B"/>
    <w:rsid w:val="00D74292"/>
    <w:rsid w:val="00D7462A"/>
    <w:rsid w:val="00D74899"/>
    <w:rsid w:val="00D7498B"/>
    <w:rsid w:val="00D74A18"/>
    <w:rsid w:val="00D74D0E"/>
    <w:rsid w:val="00D75343"/>
    <w:rsid w:val="00D7535E"/>
    <w:rsid w:val="00D7547A"/>
    <w:rsid w:val="00D75648"/>
    <w:rsid w:val="00D75724"/>
    <w:rsid w:val="00D758F9"/>
    <w:rsid w:val="00D75BEB"/>
    <w:rsid w:val="00D75D03"/>
    <w:rsid w:val="00D760AB"/>
    <w:rsid w:val="00D76415"/>
    <w:rsid w:val="00D76641"/>
    <w:rsid w:val="00D766A7"/>
    <w:rsid w:val="00D76ABB"/>
    <w:rsid w:val="00D76CE2"/>
    <w:rsid w:val="00D77090"/>
    <w:rsid w:val="00D7760B"/>
    <w:rsid w:val="00D77A20"/>
    <w:rsid w:val="00D77ACA"/>
    <w:rsid w:val="00D77B1D"/>
    <w:rsid w:val="00D77ED3"/>
    <w:rsid w:val="00D800F4"/>
    <w:rsid w:val="00D801EA"/>
    <w:rsid w:val="00D8021F"/>
    <w:rsid w:val="00D8032A"/>
    <w:rsid w:val="00D80365"/>
    <w:rsid w:val="00D80383"/>
    <w:rsid w:val="00D80415"/>
    <w:rsid w:val="00D80C4E"/>
    <w:rsid w:val="00D814CA"/>
    <w:rsid w:val="00D81579"/>
    <w:rsid w:val="00D81794"/>
    <w:rsid w:val="00D817F1"/>
    <w:rsid w:val="00D818FB"/>
    <w:rsid w:val="00D81AB9"/>
    <w:rsid w:val="00D81BAE"/>
    <w:rsid w:val="00D820F9"/>
    <w:rsid w:val="00D82289"/>
    <w:rsid w:val="00D823C6"/>
    <w:rsid w:val="00D8327F"/>
    <w:rsid w:val="00D8347A"/>
    <w:rsid w:val="00D83D02"/>
    <w:rsid w:val="00D841B2"/>
    <w:rsid w:val="00D8478D"/>
    <w:rsid w:val="00D84932"/>
    <w:rsid w:val="00D84A55"/>
    <w:rsid w:val="00D855B3"/>
    <w:rsid w:val="00D85671"/>
    <w:rsid w:val="00D856EE"/>
    <w:rsid w:val="00D85F8B"/>
    <w:rsid w:val="00D86138"/>
    <w:rsid w:val="00D861C8"/>
    <w:rsid w:val="00D86465"/>
    <w:rsid w:val="00D8666E"/>
    <w:rsid w:val="00D86C01"/>
    <w:rsid w:val="00D86C54"/>
    <w:rsid w:val="00D86CA3"/>
    <w:rsid w:val="00D86D07"/>
    <w:rsid w:val="00D871CE"/>
    <w:rsid w:val="00D872CD"/>
    <w:rsid w:val="00D87529"/>
    <w:rsid w:val="00D876FF"/>
    <w:rsid w:val="00D90000"/>
    <w:rsid w:val="00D90093"/>
    <w:rsid w:val="00D9030B"/>
    <w:rsid w:val="00D9058B"/>
    <w:rsid w:val="00D9097D"/>
    <w:rsid w:val="00D909BC"/>
    <w:rsid w:val="00D90BB0"/>
    <w:rsid w:val="00D90C00"/>
    <w:rsid w:val="00D90D84"/>
    <w:rsid w:val="00D9164F"/>
    <w:rsid w:val="00D9196D"/>
    <w:rsid w:val="00D91B6F"/>
    <w:rsid w:val="00D92219"/>
    <w:rsid w:val="00D92224"/>
    <w:rsid w:val="00D9286F"/>
    <w:rsid w:val="00D92982"/>
    <w:rsid w:val="00D92F33"/>
    <w:rsid w:val="00D93158"/>
    <w:rsid w:val="00D93201"/>
    <w:rsid w:val="00D9328D"/>
    <w:rsid w:val="00D93540"/>
    <w:rsid w:val="00D93716"/>
    <w:rsid w:val="00D946F6"/>
    <w:rsid w:val="00D94AE3"/>
    <w:rsid w:val="00D955F2"/>
    <w:rsid w:val="00D9596A"/>
    <w:rsid w:val="00D95F60"/>
    <w:rsid w:val="00D9612D"/>
    <w:rsid w:val="00D96135"/>
    <w:rsid w:val="00D96162"/>
    <w:rsid w:val="00D96602"/>
    <w:rsid w:val="00D96829"/>
    <w:rsid w:val="00D96900"/>
    <w:rsid w:val="00D96A22"/>
    <w:rsid w:val="00D97A72"/>
    <w:rsid w:val="00D97C21"/>
    <w:rsid w:val="00DA00A5"/>
    <w:rsid w:val="00DA0DE3"/>
    <w:rsid w:val="00DA0EA4"/>
    <w:rsid w:val="00DA19C9"/>
    <w:rsid w:val="00DA1B3B"/>
    <w:rsid w:val="00DA20BF"/>
    <w:rsid w:val="00DA22EE"/>
    <w:rsid w:val="00DA232D"/>
    <w:rsid w:val="00DA243B"/>
    <w:rsid w:val="00DA2821"/>
    <w:rsid w:val="00DA2D96"/>
    <w:rsid w:val="00DA2EED"/>
    <w:rsid w:val="00DA305E"/>
    <w:rsid w:val="00DA325D"/>
    <w:rsid w:val="00DA3915"/>
    <w:rsid w:val="00DA39EE"/>
    <w:rsid w:val="00DA3FBE"/>
    <w:rsid w:val="00DA4449"/>
    <w:rsid w:val="00DA4627"/>
    <w:rsid w:val="00DA488A"/>
    <w:rsid w:val="00DA4B86"/>
    <w:rsid w:val="00DA4BD5"/>
    <w:rsid w:val="00DA4BF2"/>
    <w:rsid w:val="00DA4CBF"/>
    <w:rsid w:val="00DA4DBD"/>
    <w:rsid w:val="00DA4EAB"/>
    <w:rsid w:val="00DA4FE6"/>
    <w:rsid w:val="00DA50D4"/>
    <w:rsid w:val="00DA52B3"/>
    <w:rsid w:val="00DA53DE"/>
    <w:rsid w:val="00DA5417"/>
    <w:rsid w:val="00DA56E8"/>
    <w:rsid w:val="00DA5A43"/>
    <w:rsid w:val="00DA60C4"/>
    <w:rsid w:val="00DA64FF"/>
    <w:rsid w:val="00DA6C65"/>
    <w:rsid w:val="00DA6C6B"/>
    <w:rsid w:val="00DA6DF7"/>
    <w:rsid w:val="00DA71EA"/>
    <w:rsid w:val="00DA76D9"/>
    <w:rsid w:val="00DA7B1D"/>
    <w:rsid w:val="00DA7CFF"/>
    <w:rsid w:val="00DA7E76"/>
    <w:rsid w:val="00DB0A83"/>
    <w:rsid w:val="00DB0A9F"/>
    <w:rsid w:val="00DB0C1C"/>
    <w:rsid w:val="00DB0D77"/>
    <w:rsid w:val="00DB0F73"/>
    <w:rsid w:val="00DB1448"/>
    <w:rsid w:val="00DB1592"/>
    <w:rsid w:val="00DB1B1F"/>
    <w:rsid w:val="00DB1C8F"/>
    <w:rsid w:val="00DB1D77"/>
    <w:rsid w:val="00DB1DE7"/>
    <w:rsid w:val="00DB1F21"/>
    <w:rsid w:val="00DB1FD7"/>
    <w:rsid w:val="00DB204B"/>
    <w:rsid w:val="00DB2D7D"/>
    <w:rsid w:val="00DB2ED8"/>
    <w:rsid w:val="00DB2FFF"/>
    <w:rsid w:val="00DB3684"/>
    <w:rsid w:val="00DB377D"/>
    <w:rsid w:val="00DB3D52"/>
    <w:rsid w:val="00DB3DD4"/>
    <w:rsid w:val="00DB4187"/>
    <w:rsid w:val="00DB41F9"/>
    <w:rsid w:val="00DB4265"/>
    <w:rsid w:val="00DB44BE"/>
    <w:rsid w:val="00DB4B5D"/>
    <w:rsid w:val="00DB4DFF"/>
    <w:rsid w:val="00DB4E0A"/>
    <w:rsid w:val="00DB4F4C"/>
    <w:rsid w:val="00DB5917"/>
    <w:rsid w:val="00DB5A92"/>
    <w:rsid w:val="00DB6120"/>
    <w:rsid w:val="00DB63E8"/>
    <w:rsid w:val="00DB65A3"/>
    <w:rsid w:val="00DB6918"/>
    <w:rsid w:val="00DB6CE1"/>
    <w:rsid w:val="00DB6F00"/>
    <w:rsid w:val="00DB70B4"/>
    <w:rsid w:val="00DB7618"/>
    <w:rsid w:val="00DB7620"/>
    <w:rsid w:val="00DB7984"/>
    <w:rsid w:val="00DB79F4"/>
    <w:rsid w:val="00DC0272"/>
    <w:rsid w:val="00DC0512"/>
    <w:rsid w:val="00DC0C0D"/>
    <w:rsid w:val="00DC0D1F"/>
    <w:rsid w:val="00DC0D6C"/>
    <w:rsid w:val="00DC1295"/>
    <w:rsid w:val="00DC1377"/>
    <w:rsid w:val="00DC1643"/>
    <w:rsid w:val="00DC180E"/>
    <w:rsid w:val="00DC1C1E"/>
    <w:rsid w:val="00DC21DB"/>
    <w:rsid w:val="00DC226C"/>
    <w:rsid w:val="00DC244A"/>
    <w:rsid w:val="00DC24E6"/>
    <w:rsid w:val="00DC26B8"/>
    <w:rsid w:val="00DC2817"/>
    <w:rsid w:val="00DC2B69"/>
    <w:rsid w:val="00DC2BAE"/>
    <w:rsid w:val="00DC2D36"/>
    <w:rsid w:val="00DC2D90"/>
    <w:rsid w:val="00DC2DB1"/>
    <w:rsid w:val="00DC3091"/>
    <w:rsid w:val="00DC31FE"/>
    <w:rsid w:val="00DC345C"/>
    <w:rsid w:val="00DC4EBD"/>
    <w:rsid w:val="00DC5023"/>
    <w:rsid w:val="00DC504D"/>
    <w:rsid w:val="00DC50ED"/>
    <w:rsid w:val="00DC53EF"/>
    <w:rsid w:val="00DC55D1"/>
    <w:rsid w:val="00DC56AB"/>
    <w:rsid w:val="00DC57E9"/>
    <w:rsid w:val="00DC5ACB"/>
    <w:rsid w:val="00DC63E4"/>
    <w:rsid w:val="00DC7168"/>
    <w:rsid w:val="00DC7397"/>
    <w:rsid w:val="00DC79C7"/>
    <w:rsid w:val="00DD04C7"/>
    <w:rsid w:val="00DD07AF"/>
    <w:rsid w:val="00DD107E"/>
    <w:rsid w:val="00DD16F2"/>
    <w:rsid w:val="00DD1DC3"/>
    <w:rsid w:val="00DD254F"/>
    <w:rsid w:val="00DD2B88"/>
    <w:rsid w:val="00DD2D71"/>
    <w:rsid w:val="00DD2DA3"/>
    <w:rsid w:val="00DD327D"/>
    <w:rsid w:val="00DD3558"/>
    <w:rsid w:val="00DD3783"/>
    <w:rsid w:val="00DD3A37"/>
    <w:rsid w:val="00DD3FF3"/>
    <w:rsid w:val="00DD40D8"/>
    <w:rsid w:val="00DD42A2"/>
    <w:rsid w:val="00DD4826"/>
    <w:rsid w:val="00DD5102"/>
    <w:rsid w:val="00DD5B04"/>
    <w:rsid w:val="00DD5CAB"/>
    <w:rsid w:val="00DD6001"/>
    <w:rsid w:val="00DD67A3"/>
    <w:rsid w:val="00DD6CE6"/>
    <w:rsid w:val="00DD7F97"/>
    <w:rsid w:val="00DE015E"/>
    <w:rsid w:val="00DE038C"/>
    <w:rsid w:val="00DE0558"/>
    <w:rsid w:val="00DE05DA"/>
    <w:rsid w:val="00DE0D69"/>
    <w:rsid w:val="00DE10A0"/>
    <w:rsid w:val="00DE169F"/>
    <w:rsid w:val="00DE174A"/>
    <w:rsid w:val="00DE1DFB"/>
    <w:rsid w:val="00DE21E6"/>
    <w:rsid w:val="00DE21F6"/>
    <w:rsid w:val="00DE24AB"/>
    <w:rsid w:val="00DE26AF"/>
    <w:rsid w:val="00DE2DB5"/>
    <w:rsid w:val="00DE31DB"/>
    <w:rsid w:val="00DE324B"/>
    <w:rsid w:val="00DE341A"/>
    <w:rsid w:val="00DE34DC"/>
    <w:rsid w:val="00DE3BAC"/>
    <w:rsid w:val="00DE3F53"/>
    <w:rsid w:val="00DE4252"/>
    <w:rsid w:val="00DE4D7F"/>
    <w:rsid w:val="00DE4DAF"/>
    <w:rsid w:val="00DE524C"/>
    <w:rsid w:val="00DE5525"/>
    <w:rsid w:val="00DE5608"/>
    <w:rsid w:val="00DE58D0"/>
    <w:rsid w:val="00DE58DA"/>
    <w:rsid w:val="00DE5AE2"/>
    <w:rsid w:val="00DE5D30"/>
    <w:rsid w:val="00DE617F"/>
    <w:rsid w:val="00DE6372"/>
    <w:rsid w:val="00DE654F"/>
    <w:rsid w:val="00DE69AF"/>
    <w:rsid w:val="00DE6D8C"/>
    <w:rsid w:val="00DE6F29"/>
    <w:rsid w:val="00DE6F37"/>
    <w:rsid w:val="00DE7050"/>
    <w:rsid w:val="00DE7272"/>
    <w:rsid w:val="00DE7613"/>
    <w:rsid w:val="00DE7718"/>
    <w:rsid w:val="00DE7B7A"/>
    <w:rsid w:val="00DE7CD7"/>
    <w:rsid w:val="00DF015E"/>
    <w:rsid w:val="00DF01B6"/>
    <w:rsid w:val="00DF0404"/>
    <w:rsid w:val="00DF04B1"/>
    <w:rsid w:val="00DF08BF"/>
    <w:rsid w:val="00DF0B6E"/>
    <w:rsid w:val="00DF0BCC"/>
    <w:rsid w:val="00DF0E7E"/>
    <w:rsid w:val="00DF15E0"/>
    <w:rsid w:val="00DF15F8"/>
    <w:rsid w:val="00DF1D48"/>
    <w:rsid w:val="00DF204E"/>
    <w:rsid w:val="00DF214B"/>
    <w:rsid w:val="00DF2B28"/>
    <w:rsid w:val="00DF2D3C"/>
    <w:rsid w:val="00DF2E22"/>
    <w:rsid w:val="00DF316A"/>
    <w:rsid w:val="00DF35F0"/>
    <w:rsid w:val="00DF3625"/>
    <w:rsid w:val="00DF37A0"/>
    <w:rsid w:val="00DF3915"/>
    <w:rsid w:val="00DF3A17"/>
    <w:rsid w:val="00DF3B0D"/>
    <w:rsid w:val="00DF3D1C"/>
    <w:rsid w:val="00DF3FD7"/>
    <w:rsid w:val="00DF42E6"/>
    <w:rsid w:val="00DF4695"/>
    <w:rsid w:val="00DF4776"/>
    <w:rsid w:val="00DF4A27"/>
    <w:rsid w:val="00DF4A42"/>
    <w:rsid w:val="00DF4CF2"/>
    <w:rsid w:val="00DF5153"/>
    <w:rsid w:val="00DF5197"/>
    <w:rsid w:val="00DF5201"/>
    <w:rsid w:val="00DF541B"/>
    <w:rsid w:val="00DF5650"/>
    <w:rsid w:val="00DF5807"/>
    <w:rsid w:val="00DF5997"/>
    <w:rsid w:val="00DF5D7C"/>
    <w:rsid w:val="00DF645A"/>
    <w:rsid w:val="00DF6D42"/>
    <w:rsid w:val="00DF7265"/>
    <w:rsid w:val="00DF741B"/>
    <w:rsid w:val="00DF759B"/>
    <w:rsid w:val="00DF77F1"/>
    <w:rsid w:val="00DF7CB4"/>
    <w:rsid w:val="00DF7ED8"/>
    <w:rsid w:val="00DF7F5A"/>
    <w:rsid w:val="00E008D2"/>
    <w:rsid w:val="00E00E57"/>
    <w:rsid w:val="00E00E91"/>
    <w:rsid w:val="00E00EEE"/>
    <w:rsid w:val="00E01213"/>
    <w:rsid w:val="00E01250"/>
    <w:rsid w:val="00E022F1"/>
    <w:rsid w:val="00E02593"/>
    <w:rsid w:val="00E03081"/>
    <w:rsid w:val="00E03530"/>
    <w:rsid w:val="00E03568"/>
    <w:rsid w:val="00E03C00"/>
    <w:rsid w:val="00E03DB8"/>
    <w:rsid w:val="00E04138"/>
    <w:rsid w:val="00E04141"/>
    <w:rsid w:val="00E04202"/>
    <w:rsid w:val="00E04574"/>
    <w:rsid w:val="00E0479C"/>
    <w:rsid w:val="00E04CD7"/>
    <w:rsid w:val="00E04D23"/>
    <w:rsid w:val="00E04E31"/>
    <w:rsid w:val="00E04FCB"/>
    <w:rsid w:val="00E05013"/>
    <w:rsid w:val="00E0512D"/>
    <w:rsid w:val="00E05318"/>
    <w:rsid w:val="00E05430"/>
    <w:rsid w:val="00E05AC7"/>
    <w:rsid w:val="00E05B36"/>
    <w:rsid w:val="00E05C04"/>
    <w:rsid w:val="00E05F9B"/>
    <w:rsid w:val="00E06117"/>
    <w:rsid w:val="00E06543"/>
    <w:rsid w:val="00E06690"/>
    <w:rsid w:val="00E066C3"/>
    <w:rsid w:val="00E06B1E"/>
    <w:rsid w:val="00E06B48"/>
    <w:rsid w:val="00E06DFB"/>
    <w:rsid w:val="00E0725D"/>
    <w:rsid w:val="00E0734A"/>
    <w:rsid w:val="00E07431"/>
    <w:rsid w:val="00E07652"/>
    <w:rsid w:val="00E077BD"/>
    <w:rsid w:val="00E078D1"/>
    <w:rsid w:val="00E07A1D"/>
    <w:rsid w:val="00E07BB4"/>
    <w:rsid w:val="00E101B9"/>
    <w:rsid w:val="00E10360"/>
    <w:rsid w:val="00E105E2"/>
    <w:rsid w:val="00E108D1"/>
    <w:rsid w:val="00E109E0"/>
    <w:rsid w:val="00E110E7"/>
    <w:rsid w:val="00E11134"/>
    <w:rsid w:val="00E1118F"/>
    <w:rsid w:val="00E111F6"/>
    <w:rsid w:val="00E1162A"/>
    <w:rsid w:val="00E11B20"/>
    <w:rsid w:val="00E11D5D"/>
    <w:rsid w:val="00E11F17"/>
    <w:rsid w:val="00E1224F"/>
    <w:rsid w:val="00E1231D"/>
    <w:rsid w:val="00E12907"/>
    <w:rsid w:val="00E12B5F"/>
    <w:rsid w:val="00E12D37"/>
    <w:rsid w:val="00E1306F"/>
    <w:rsid w:val="00E1333B"/>
    <w:rsid w:val="00E13BA8"/>
    <w:rsid w:val="00E13D28"/>
    <w:rsid w:val="00E13DCB"/>
    <w:rsid w:val="00E13EF6"/>
    <w:rsid w:val="00E140AC"/>
    <w:rsid w:val="00E14307"/>
    <w:rsid w:val="00E14456"/>
    <w:rsid w:val="00E1490D"/>
    <w:rsid w:val="00E14A27"/>
    <w:rsid w:val="00E14D10"/>
    <w:rsid w:val="00E14D5D"/>
    <w:rsid w:val="00E14D74"/>
    <w:rsid w:val="00E1528D"/>
    <w:rsid w:val="00E15408"/>
    <w:rsid w:val="00E15443"/>
    <w:rsid w:val="00E15842"/>
    <w:rsid w:val="00E15DAB"/>
    <w:rsid w:val="00E16282"/>
    <w:rsid w:val="00E16795"/>
    <w:rsid w:val="00E1785E"/>
    <w:rsid w:val="00E17FA2"/>
    <w:rsid w:val="00E17FDE"/>
    <w:rsid w:val="00E20618"/>
    <w:rsid w:val="00E20782"/>
    <w:rsid w:val="00E208A6"/>
    <w:rsid w:val="00E20FDE"/>
    <w:rsid w:val="00E21252"/>
    <w:rsid w:val="00E2166D"/>
    <w:rsid w:val="00E21AF7"/>
    <w:rsid w:val="00E21B18"/>
    <w:rsid w:val="00E22051"/>
    <w:rsid w:val="00E22330"/>
    <w:rsid w:val="00E22CE6"/>
    <w:rsid w:val="00E22CE8"/>
    <w:rsid w:val="00E233E0"/>
    <w:rsid w:val="00E23500"/>
    <w:rsid w:val="00E238A3"/>
    <w:rsid w:val="00E238B0"/>
    <w:rsid w:val="00E239DA"/>
    <w:rsid w:val="00E247EB"/>
    <w:rsid w:val="00E24E9F"/>
    <w:rsid w:val="00E250AC"/>
    <w:rsid w:val="00E2562B"/>
    <w:rsid w:val="00E25DF8"/>
    <w:rsid w:val="00E25EB6"/>
    <w:rsid w:val="00E2604B"/>
    <w:rsid w:val="00E26AC5"/>
    <w:rsid w:val="00E26D14"/>
    <w:rsid w:val="00E272AD"/>
    <w:rsid w:val="00E272B1"/>
    <w:rsid w:val="00E273B2"/>
    <w:rsid w:val="00E275A4"/>
    <w:rsid w:val="00E27E59"/>
    <w:rsid w:val="00E30968"/>
    <w:rsid w:val="00E30B5A"/>
    <w:rsid w:val="00E30DA8"/>
    <w:rsid w:val="00E30DEB"/>
    <w:rsid w:val="00E310F9"/>
    <w:rsid w:val="00E3123D"/>
    <w:rsid w:val="00E31461"/>
    <w:rsid w:val="00E31557"/>
    <w:rsid w:val="00E31D43"/>
    <w:rsid w:val="00E31D50"/>
    <w:rsid w:val="00E32608"/>
    <w:rsid w:val="00E326DC"/>
    <w:rsid w:val="00E33863"/>
    <w:rsid w:val="00E339B5"/>
    <w:rsid w:val="00E34188"/>
    <w:rsid w:val="00E34391"/>
    <w:rsid w:val="00E343C0"/>
    <w:rsid w:val="00E34B6E"/>
    <w:rsid w:val="00E34F61"/>
    <w:rsid w:val="00E35504"/>
    <w:rsid w:val="00E35559"/>
    <w:rsid w:val="00E3560B"/>
    <w:rsid w:val="00E35679"/>
    <w:rsid w:val="00E35B3A"/>
    <w:rsid w:val="00E35C5C"/>
    <w:rsid w:val="00E36494"/>
    <w:rsid w:val="00E365B8"/>
    <w:rsid w:val="00E365BD"/>
    <w:rsid w:val="00E36996"/>
    <w:rsid w:val="00E36AB4"/>
    <w:rsid w:val="00E36D99"/>
    <w:rsid w:val="00E3723A"/>
    <w:rsid w:val="00E37400"/>
    <w:rsid w:val="00E37421"/>
    <w:rsid w:val="00E37598"/>
    <w:rsid w:val="00E37860"/>
    <w:rsid w:val="00E37878"/>
    <w:rsid w:val="00E4002D"/>
    <w:rsid w:val="00E4042A"/>
    <w:rsid w:val="00E406C6"/>
    <w:rsid w:val="00E40A46"/>
    <w:rsid w:val="00E40BB4"/>
    <w:rsid w:val="00E40F38"/>
    <w:rsid w:val="00E410C6"/>
    <w:rsid w:val="00E41346"/>
    <w:rsid w:val="00E41458"/>
    <w:rsid w:val="00E419D5"/>
    <w:rsid w:val="00E41D8C"/>
    <w:rsid w:val="00E41FB1"/>
    <w:rsid w:val="00E4234A"/>
    <w:rsid w:val="00E4239D"/>
    <w:rsid w:val="00E42937"/>
    <w:rsid w:val="00E42EEC"/>
    <w:rsid w:val="00E43262"/>
    <w:rsid w:val="00E433EE"/>
    <w:rsid w:val="00E43403"/>
    <w:rsid w:val="00E4364D"/>
    <w:rsid w:val="00E437AF"/>
    <w:rsid w:val="00E4388F"/>
    <w:rsid w:val="00E43D71"/>
    <w:rsid w:val="00E443DC"/>
    <w:rsid w:val="00E446F1"/>
    <w:rsid w:val="00E4471E"/>
    <w:rsid w:val="00E44E45"/>
    <w:rsid w:val="00E450BB"/>
    <w:rsid w:val="00E4579F"/>
    <w:rsid w:val="00E458CC"/>
    <w:rsid w:val="00E45971"/>
    <w:rsid w:val="00E463BA"/>
    <w:rsid w:val="00E46886"/>
    <w:rsid w:val="00E46BB7"/>
    <w:rsid w:val="00E47555"/>
    <w:rsid w:val="00E47AEF"/>
    <w:rsid w:val="00E47F48"/>
    <w:rsid w:val="00E506E2"/>
    <w:rsid w:val="00E50707"/>
    <w:rsid w:val="00E509D7"/>
    <w:rsid w:val="00E5125E"/>
    <w:rsid w:val="00E515ED"/>
    <w:rsid w:val="00E51647"/>
    <w:rsid w:val="00E51A40"/>
    <w:rsid w:val="00E51A84"/>
    <w:rsid w:val="00E51F0E"/>
    <w:rsid w:val="00E526BD"/>
    <w:rsid w:val="00E527E6"/>
    <w:rsid w:val="00E5286C"/>
    <w:rsid w:val="00E5289F"/>
    <w:rsid w:val="00E528EB"/>
    <w:rsid w:val="00E52E91"/>
    <w:rsid w:val="00E532FF"/>
    <w:rsid w:val="00E53B75"/>
    <w:rsid w:val="00E54191"/>
    <w:rsid w:val="00E544AE"/>
    <w:rsid w:val="00E546DC"/>
    <w:rsid w:val="00E54768"/>
    <w:rsid w:val="00E54ABD"/>
    <w:rsid w:val="00E54E3B"/>
    <w:rsid w:val="00E54F45"/>
    <w:rsid w:val="00E55258"/>
    <w:rsid w:val="00E5598A"/>
    <w:rsid w:val="00E5600F"/>
    <w:rsid w:val="00E56042"/>
    <w:rsid w:val="00E5624E"/>
    <w:rsid w:val="00E5630E"/>
    <w:rsid w:val="00E56324"/>
    <w:rsid w:val="00E5637B"/>
    <w:rsid w:val="00E56A55"/>
    <w:rsid w:val="00E56C8B"/>
    <w:rsid w:val="00E56D7C"/>
    <w:rsid w:val="00E56EA2"/>
    <w:rsid w:val="00E56FC8"/>
    <w:rsid w:val="00E573F3"/>
    <w:rsid w:val="00E57565"/>
    <w:rsid w:val="00E575C7"/>
    <w:rsid w:val="00E576D9"/>
    <w:rsid w:val="00E578DA"/>
    <w:rsid w:val="00E578F5"/>
    <w:rsid w:val="00E601D2"/>
    <w:rsid w:val="00E60305"/>
    <w:rsid w:val="00E60557"/>
    <w:rsid w:val="00E606D4"/>
    <w:rsid w:val="00E60A09"/>
    <w:rsid w:val="00E60ACF"/>
    <w:rsid w:val="00E60B84"/>
    <w:rsid w:val="00E60D2F"/>
    <w:rsid w:val="00E60F6E"/>
    <w:rsid w:val="00E6134C"/>
    <w:rsid w:val="00E6145A"/>
    <w:rsid w:val="00E61541"/>
    <w:rsid w:val="00E615F6"/>
    <w:rsid w:val="00E61B21"/>
    <w:rsid w:val="00E61BC9"/>
    <w:rsid w:val="00E629A6"/>
    <w:rsid w:val="00E62B88"/>
    <w:rsid w:val="00E63093"/>
    <w:rsid w:val="00E6326F"/>
    <w:rsid w:val="00E63318"/>
    <w:rsid w:val="00E6344F"/>
    <w:rsid w:val="00E63809"/>
    <w:rsid w:val="00E63838"/>
    <w:rsid w:val="00E63C1E"/>
    <w:rsid w:val="00E6431C"/>
    <w:rsid w:val="00E6442B"/>
    <w:rsid w:val="00E64434"/>
    <w:rsid w:val="00E64586"/>
    <w:rsid w:val="00E647F2"/>
    <w:rsid w:val="00E64A39"/>
    <w:rsid w:val="00E64D17"/>
    <w:rsid w:val="00E64D26"/>
    <w:rsid w:val="00E64E7A"/>
    <w:rsid w:val="00E64FE4"/>
    <w:rsid w:val="00E6505C"/>
    <w:rsid w:val="00E6510B"/>
    <w:rsid w:val="00E655CC"/>
    <w:rsid w:val="00E658F5"/>
    <w:rsid w:val="00E65E12"/>
    <w:rsid w:val="00E66078"/>
    <w:rsid w:val="00E665BD"/>
    <w:rsid w:val="00E66672"/>
    <w:rsid w:val="00E66908"/>
    <w:rsid w:val="00E673B9"/>
    <w:rsid w:val="00E67558"/>
    <w:rsid w:val="00E6760C"/>
    <w:rsid w:val="00E67719"/>
    <w:rsid w:val="00E67748"/>
    <w:rsid w:val="00E67C51"/>
    <w:rsid w:val="00E67D64"/>
    <w:rsid w:val="00E70131"/>
    <w:rsid w:val="00E7025D"/>
    <w:rsid w:val="00E70373"/>
    <w:rsid w:val="00E7065A"/>
    <w:rsid w:val="00E71AAB"/>
    <w:rsid w:val="00E71B25"/>
    <w:rsid w:val="00E71BB3"/>
    <w:rsid w:val="00E71CC4"/>
    <w:rsid w:val="00E71D35"/>
    <w:rsid w:val="00E71EA6"/>
    <w:rsid w:val="00E721C0"/>
    <w:rsid w:val="00E72361"/>
    <w:rsid w:val="00E72EFC"/>
    <w:rsid w:val="00E72F00"/>
    <w:rsid w:val="00E73137"/>
    <w:rsid w:val="00E73392"/>
    <w:rsid w:val="00E73425"/>
    <w:rsid w:val="00E7379F"/>
    <w:rsid w:val="00E73BFE"/>
    <w:rsid w:val="00E74371"/>
    <w:rsid w:val="00E7467A"/>
    <w:rsid w:val="00E74B7C"/>
    <w:rsid w:val="00E74E85"/>
    <w:rsid w:val="00E75331"/>
    <w:rsid w:val="00E753A6"/>
    <w:rsid w:val="00E75870"/>
    <w:rsid w:val="00E758EC"/>
    <w:rsid w:val="00E75BFD"/>
    <w:rsid w:val="00E75E94"/>
    <w:rsid w:val="00E7625E"/>
    <w:rsid w:val="00E76572"/>
    <w:rsid w:val="00E766E9"/>
    <w:rsid w:val="00E769F3"/>
    <w:rsid w:val="00E76C9C"/>
    <w:rsid w:val="00E76F19"/>
    <w:rsid w:val="00E7707C"/>
    <w:rsid w:val="00E7710D"/>
    <w:rsid w:val="00E7767D"/>
    <w:rsid w:val="00E77B2A"/>
    <w:rsid w:val="00E77B5E"/>
    <w:rsid w:val="00E77F4E"/>
    <w:rsid w:val="00E8022A"/>
    <w:rsid w:val="00E8031C"/>
    <w:rsid w:val="00E80803"/>
    <w:rsid w:val="00E8099E"/>
    <w:rsid w:val="00E80B0A"/>
    <w:rsid w:val="00E81053"/>
    <w:rsid w:val="00E81A1C"/>
    <w:rsid w:val="00E822DB"/>
    <w:rsid w:val="00E8234C"/>
    <w:rsid w:val="00E82364"/>
    <w:rsid w:val="00E82366"/>
    <w:rsid w:val="00E8246A"/>
    <w:rsid w:val="00E8266A"/>
    <w:rsid w:val="00E83042"/>
    <w:rsid w:val="00E83173"/>
    <w:rsid w:val="00E83AA9"/>
    <w:rsid w:val="00E83CFA"/>
    <w:rsid w:val="00E83F1A"/>
    <w:rsid w:val="00E84001"/>
    <w:rsid w:val="00E840F0"/>
    <w:rsid w:val="00E84100"/>
    <w:rsid w:val="00E841D7"/>
    <w:rsid w:val="00E85074"/>
    <w:rsid w:val="00E854E6"/>
    <w:rsid w:val="00E855BB"/>
    <w:rsid w:val="00E85928"/>
    <w:rsid w:val="00E860CA"/>
    <w:rsid w:val="00E86193"/>
    <w:rsid w:val="00E86529"/>
    <w:rsid w:val="00E8691A"/>
    <w:rsid w:val="00E869C3"/>
    <w:rsid w:val="00E86BC0"/>
    <w:rsid w:val="00E86BE9"/>
    <w:rsid w:val="00E86C60"/>
    <w:rsid w:val="00E86E0F"/>
    <w:rsid w:val="00E86E5A"/>
    <w:rsid w:val="00E87822"/>
    <w:rsid w:val="00E87856"/>
    <w:rsid w:val="00E87CDA"/>
    <w:rsid w:val="00E87CE1"/>
    <w:rsid w:val="00E87E14"/>
    <w:rsid w:val="00E90395"/>
    <w:rsid w:val="00E9079A"/>
    <w:rsid w:val="00E90BFB"/>
    <w:rsid w:val="00E90E49"/>
    <w:rsid w:val="00E91299"/>
    <w:rsid w:val="00E9133E"/>
    <w:rsid w:val="00E91701"/>
    <w:rsid w:val="00E917F9"/>
    <w:rsid w:val="00E920AE"/>
    <w:rsid w:val="00E92180"/>
    <w:rsid w:val="00E924BB"/>
    <w:rsid w:val="00E92656"/>
    <w:rsid w:val="00E92905"/>
    <w:rsid w:val="00E9291C"/>
    <w:rsid w:val="00E9293F"/>
    <w:rsid w:val="00E92B8C"/>
    <w:rsid w:val="00E931BB"/>
    <w:rsid w:val="00E9365C"/>
    <w:rsid w:val="00E936F0"/>
    <w:rsid w:val="00E937EB"/>
    <w:rsid w:val="00E93FFE"/>
    <w:rsid w:val="00E94235"/>
    <w:rsid w:val="00E942E8"/>
    <w:rsid w:val="00E9496B"/>
    <w:rsid w:val="00E94E42"/>
    <w:rsid w:val="00E94EE9"/>
    <w:rsid w:val="00E94F8A"/>
    <w:rsid w:val="00E95029"/>
    <w:rsid w:val="00E9525B"/>
    <w:rsid w:val="00E9543E"/>
    <w:rsid w:val="00E958D6"/>
    <w:rsid w:val="00E958E0"/>
    <w:rsid w:val="00E95995"/>
    <w:rsid w:val="00E95ADF"/>
    <w:rsid w:val="00E96064"/>
    <w:rsid w:val="00E96A2D"/>
    <w:rsid w:val="00E96D43"/>
    <w:rsid w:val="00E96FBE"/>
    <w:rsid w:val="00E97064"/>
    <w:rsid w:val="00E97230"/>
    <w:rsid w:val="00E973EB"/>
    <w:rsid w:val="00E976C7"/>
    <w:rsid w:val="00E97F3A"/>
    <w:rsid w:val="00EA0681"/>
    <w:rsid w:val="00EA0841"/>
    <w:rsid w:val="00EA0D99"/>
    <w:rsid w:val="00EA1046"/>
    <w:rsid w:val="00EA1454"/>
    <w:rsid w:val="00EA161B"/>
    <w:rsid w:val="00EA1798"/>
    <w:rsid w:val="00EA1978"/>
    <w:rsid w:val="00EA21DB"/>
    <w:rsid w:val="00EA2246"/>
    <w:rsid w:val="00EA2522"/>
    <w:rsid w:val="00EA25EF"/>
    <w:rsid w:val="00EA29C9"/>
    <w:rsid w:val="00EA35DA"/>
    <w:rsid w:val="00EA393F"/>
    <w:rsid w:val="00EA3E49"/>
    <w:rsid w:val="00EA3E51"/>
    <w:rsid w:val="00EA40B8"/>
    <w:rsid w:val="00EA40BF"/>
    <w:rsid w:val="00EA4192"/>
    <w:rsid w:val="00EA4459"/>
    <w:rsid w:val="00EA4C24"/>
    <w:rsid w:val="00EA4C90"/>
    <w:rsid w:val="00EA4DC0"/>
    <w:rsid w:val="00EA5109"/>
    <w:rsid w:val="00EA52A2"/>
    <w:rsid w:val="00EA532B"/>
    <w:rsid w:val="00EA543A"/>
    <w:rsid w:val="00EA5BE2"/>
    <w:rsid w:val="00EA5EC7"/>
    <w:rsid w:val="00EA6098"/>
    <w:rsid w:val="00EA6323"/>
    <w:rsid w:val="00EA6988"/>
    <w:rsid w:val="00EA69B1"/>
    <w:rsid w:val="00EA6B81"/>
    <w:rsid w:val="00EA6F6A"/>
    <w:rsid w:val="00EA6F8A"/>
    <w:rsid w:val="00EA7243"/>
    <w:rsid w:val="00EA77AC"/>
    <w:rsid w:val="00EA7A41"/>
    <w:rsid w:val="00EA7C7D"/>
    <w:rsid w:val="00EA7D7A"/>
    <w:rsid w:val="00EB0044"/>
    <w:rsid w:val="00EB0187"/>
    <w:rsid w:val="00EB077B"/>
    <w:rsid w:val="00EB0CF6"/>
    <w:rsid w:val="00EB0F5E"/>
    <w:rsid w:val="00EB1083"/>
    <w:rsid w:val="00EB152B"/>
    <w:rsid w:val="00EB1564"/>
    <w:rsid w:val="00EB1A3E"/>
    <w:rsid w:val="00EB1D51"/>
    <w:rsid w:val="00EB1DC8"/>
    <w:rsid w:val="00EB1F1A"/>
    <w:rsid w:val="00EB1F36"/>
    <w:rsid w:val="00EB22B3"/>
    <w:rsid w:val="00EB2885"/>
    <w:rsid w:val="00EB2907"/>
    <w:rsid w:val="00EB3306"/>
    <w:rsid w:val="00EB363E"/>
    <w:rsid w:val="00EB3844"/>
    <w:rsid w:val="00EB3C60"/>
    <w:rsid w:val="00EB3F44"/>
    <w:rsid w:val="00EB46A6"/>
    <w:rsid w:val="00EB4838"/>
    <w:rsid w:val="00EB48AB"/>
    <w:rsid w:val="00EB49B0"/>
    <w:rsid w:val="00EB4D74"/>
    <w:rsid w:val="00EB4EA2"/>
    <w:rsid w:val="00EB51C9"/>
    <w:rsid w:val="00EB546A"/>
    <w:rsid w:val="00EB5D21"/>
    <w:rsid w:val="00EB5E0C"/>
    <w:rsid w:val="00EB6250"/>
    <w:rsid w:val="00EB6664"/>
    <w:rsid w:val="00EB6D99"/>
    <w:rsid w:val="00EB75B6"/>
    <w:rsid w:val="00EB7A77"/>
    <w:rsid w:val="00EB7F7C"/>
    <w:rsid w:val="00EC0068"/>
    <w:rsid w:val="00EC0112"/>
    <w:rsid w:val="00EC0A9A"/>
    <w:rsid w:val="00EC0BF7"/>
    <w:rsid w:val="00EC0DF5"/>
    <w:rsid w:val="00EC1741"/>
    <w:rsid w:val="00EC17DC"/>
    <w:rsid w:val="00EC1F28"/>
    <w:rsid w:val="00EC24D5"/>
    <w:rsid w:val="00EC27C6"/>
    <w:rsid w:val="00EC2D29"/>
    <w:rsid w:val="00EC3373"/>
    <w:rsid w:val="00EC38AF"/>
    <w:rsid w:val="00EC40BB"/>
    <w:rsid w:val="00EC4101"/>
    <w:rsid w:val="00EC41F9"/>
    <w:rsid w:val="00EC4207"/>
    <w:rsid w:val="00EC429B"/>
    <w:rsid w:val="00EC4568"/>
    <w:rsid w:val="00EC462B"/>
    <w:rsid w:val="00EC4736"/>
    <w:rsid w:val="00EC4D2D"/>
    <w:rsid w:val="00EC4D77"/>
    <w:rsid w:val="00EC528B"/>
    <w:rsid w:val="00EC5653"/>
    <w:rsid w:val="00EC5FF1"/>
    <w:rsid w:val="00EC6296"/>
    <w:rsid w:val="00EC6CB8"/>
    <w:rsid w:val="00EC71BD"/>
    <w:rsid w:val="00EC71CE"/>
    <w:rsid w:val="00EC7214"/>
    <w:rsid w:val="00EC7EE6"/>
    <w:rsid w:val="00EC7EFB"/>
    <w:rsid w:val="00ED0326"/>
    <w:rsid w:val="00ED0519"/>
    <w:rsid w:val="00ED06B4"/>
    <w:rsid w:val="00ED0E15"/>
    <w:rsid w:val="00ED1006"/>
    <w:rsid w:val="00ED1906"/>
    <w:rsid w:val="00ED1999"/>
    <w:rsid w:val="00ED19BE"/>
    <w:rsid w:val="00ED1DFE"/>
    <w:rsid w:val="00ED1E2D"/>
    <w:rsid w:val="00ED1E52"/>
    <w:rsid w:val="00ED2060"/>
    <w:rsid w:val="00ED2598"/>
    <w:rsid w:val="00ED2E58"/>
    <w:rsid w:val="00ED3059"/>
    <w:rsid w:val="00ED30CF"/>
    <w:rsid w:val="00ED32EF"/>
    <w:rsid w:val="00ED3784"/>
    <w:rsid w:val="00ED397B"/>
    <w:rsid w:val="00ED3B7C"/>
    <w:rsid w:val="00ED4405"/>
    <w:rsid w:val="00ED470E"/>
    <w:rsid w:val="00ED4AA4"/>
    <w:rsid w:val="00ED4CA6"/>
    <w:rsid w:val="00ED5704"/>
    <w:rsid w:val="00ED5882"/>
    <w:rsid w:val="00ED593C"/>
    <w:rsid w:val="00ED5A49"/>
    <w:rsid w:val="00ED5DD8"/>
    <w:rsid w:val="00ED5FB3"/>
    <w:rsid w:val="00ED60C9"/>
    <w:rsid w:val="00ED6F11"/>
    <w:rsid w:val="00ED6F24"/>
    <w:rsid w:val="00ED756A"/>
    <w:rsid w:val="00ED75A9"/>
    <w:rsid w:val="00ED765F"/>
    <w:rsid w:val="00ED7A1F"/>
    <w:rsid w:val="00ED7A7D"/>
    <w:rsid w:val="00EE0174"/>
    <w:rsid w:val="00EE02CD"/>
    <w:rsid w:val="00EE07BF"/>
    <w:rsid w:val="00EE0E3D"/>
    <w:rsid w:val="00EE10D2"/>
    <w:rsid w:val="00EE11DD"/>
    <w:rsid w:val="00EE14F2"/>
    <w:rsid w:val="00EE14FF"/>
    <w:rsid w:val="00EE1C52"/>
    <w:rsid w:val="00EE1FC0"/>
    <w:rsid w:val="00EE281B"/>
    <w:rsid w:val="00EE2E8C"/>
    <w:rsid w:val="00EE317B"/>
    <w:rsid w:val="00EE3B2F"/>
    <w:rsid w:val="00EE3BD0"/>
    <w:rsid w:val="00EE3D3C"/>
    <w:rsid w:val="00EE3EA0"/>
    <w:rsid w:val="00EE3FB8"/>
    <w:rsid w:val="00EE4033"/>
    <w:rsid w:val="00EE40FF"/>
    <w:rsid w:val="00EE4106"/>
    <w:rsid w:val="00EE4281"/>
    <w:rsid w:val="00EE44B4"/>
    <w:rsid w:val="00EE49EE"/>
    <w:rsid w:val="00EE4DE0"/>
    <w:rsid w:val="00EE50D9"/>
    <w:rsid w:val="00EE5B6B"/>
    <w:rsid w:val="00EE5F39"/>
    <w:rsid w:val="00EE5F81"/>
    <w:rsid w:val="00EE6850"/>
    <w:rsid w:val="00EE68E2"/>
    <w:rsid w:val="00EE6CEF"/>
    <w:rsid w:val="00EE708B"/>
    <w:rsid w:val="00EE7199"/>
    <w:rsid w:val="00EE7266"/>
    <w:rsid w:val="00EE7590"/>
    <w:rsid w:val="00EE759F"/>
    <w:rsid w:val="00EE760A"/>
    <w:rsid w:val="00EE7AC8"/>
    <w:rsid w:val="00EF039E"/>
    <w:rsid w:val="00EF03ED"/>
    <w:rsid w:val="00EF062D"/>
    <w:rsid w:val="00EF08BE"/>
    <w:rsid w:val="00EF09CC"/>
    <w:rsid w:val="00EF0CC5"/>
    <w:rsid w:val="00EF0F6F"/>
    <w:rsid w:val="00EF1043"/>
    <w:rsid w:val="00EF16F3"/>
    <w:rsid w:val="00EF18FE"/>
    <w:rsid w:val="00EF1917"/>
    <w:rsid w:val="00EF1FA9"/>
    <w:rsid w:val="00EF22D4"/>
    <w:rsid w:val="00EF2F95"/>
    <w:rsid w:val="00EF33E7"/>
    <w:rsid w:val="00EF374E"/>
    <w:rsid w:val="00EF384B"/>
    <w:rsid w:val="00EF3868"/>
    <w:rsid w:val="00EF3C4C"/>
    <w:rsid w:val="00EF3D98"/>
    <w:rsid w:val="00EF3DF3"/>
    <w:rsid w:val="00EF3E07"/>
    <w:rsid w:val="00EF3EF5"/>
    <w:rsid w:val="00EF3F93"/>
    <w:rsid w:val="00EF3FB4"/>
    <w:rsid w:val="00EF4212"/>
    <w:rsid w:val="00EF4AF2"/>
    <w:rsid w:val="00EF4B2D"/>
    <w:rsid w:val="00EF50AE"/>
    <w:rsid w:val="00EF5192"/>
    <w:rsid w:val="00EF5278"/>
    <w:rsid w:val="00EF551F"/>
    <w:rsid w:val="00EF5787"/>
    <w:rsid w:val="00EF5AD6"/>
    <w:rsid w:val="00EF60D0"/>
    <w:rsid w:val="00EF67DD"/>
    <w:rsid w:val="00EF6BA8"/>
    <w:rsid w:val="00EF6F3A"/>
    <w:rsid w:val="00EF73FB"/>
    <w:rsid w:val="00EF7434"/>
    <w:rsid w:val="00EF7678"/>
    <w:rsid w:val="00F0038C"/>
    <w:rsid w:val="00F00A2F"/>
    <w:rsid w:val="00F00C7D"/>
    <w:rsid w:val="00F00D5A"/>
    <w:rsid w:val="00F01657"/>
    <w:rsid w:val="00F0166B"/>
    <w:rsid w:val="00F016B6"/>
    <w:rsid w:val="00F017FD"/>
    <w:rsid w:val="00F0190D"/>
    <w:rsid w:val="00F01A03"/>
    <w:rsid w:val="00F01BC6"/>
    <w:rsid w:val="00F02445"/>
    <w:rsid w:val="00F02618"/>
    <w:rsid w:val="00F027EB"/>
    <w:rsid w:val="00F0292E"/>
    <w:rsid w:val="00F02AD1"/>
    <w:rsid w:val="00F02CE9"/>
    <w:rsid w:val="00F02D95"/>
    <w:rsid w:val="00F03271"/>
    <w:rsid w:val="00F038DF"/>
    <w:rsid w:val="00F03B4A"/>
    <w:rsid w:val="00F040DD"/>
    <w:rsid w:val="00F04364"/>
    <w:rsid w:val="00F04393"/>
    <w:rsid w:val="00F043A6"/>
    <w:rsid w:val="00F0477A"/>
    <w:rsid w:val="00F04816"/>
    <w:rsid w:val="00F0528D"/>
    <w:rsid w:val="00F05494"/>
    <w:rsid w:val="00F056D8"/>
    <w:rsid w:val="00F06340"/>
    <w:rsid w:val="00F064CA"/>
    <w:rsid w:val="00F06987"/>
    <w:rsid w:val="00F06ACF"/>
    <w:rsid w:val="00F06C67"/>
    <w:rsid w:val="00F06DFD"/>
    <w:rsid w:val="00F071D1"/>
    <w:rsid w:val="00F07420"/>
    <w:rsid w:val="00F07533"/>
    <w:rsid w:val="00F077C7"/>
    <w:rsid w:val="00F07CA2"/>
    <w:rsid w:val="00F1020A"/>
    <w:rsid w:val="00F103EC"/>
    <w:rsid w:val="00F10629"/>
    <w:rsid w:val="00F10658"/>
    <w:rsid w:val="00F107FF"/>
    <w:rsid w:val="00F10951"/>
    <w:rsid w:val="00F116C5"/>
    <w:rsid w:val="00F11C8E"/>
    <w:rsid w:val="00F121C5"/>
    <w:rsid w:val="00F12279"/>
    <w:rsid w:val="00F123BE"/>
    <w:rsid w:val="00F124EA"/>
    <w:rsid w:val="00F12511"/>
    <w:rsid w:val="00F1264A"/>
    <w:rsid w:val="00F12A3D"/>
    <w:rsid w:val="00F12B74"/>
    <w:rsid w:val="00F12EE8"/>
    <w:rsid w:val="00F1307F"/>
    <w:rsid w:val="00F139BD"/>
    <w:rsid w:val="00F13A90"/>
    <w:rsid w:val="00F1406C"/>
    <w:rsid w:val="00F14276"/>
    <w:rsid w:val="00F14440"/>
    <w:rsid w:val="00F144FF"/>
    <w:rsid w:val="00F147D6"/>
    <w:rsid w:val="00F14822"/>
    <w:rsid w:val="00F14BD3"/>
    <w:rsid w:val="00F14F2A"/>
    <w:rsid w:val="00F14F72"/>
    <w:rsid w:val="00F1504F"/>
    <w:rsid w:val="00F15050"/>
    <w:rsid w:val="00F152A0"/>
    <w:rsid w:val="00F1537A"/>
    <w:rsid w:val="00F1580D"/>
    <w:rsid w:val="00F15A86"/>
    <w:rsid w:val="00F15FA5"/>
    <w:rsid w:val="00F16173"/>
    <w:rsid w:val="00F16801"/>
    <w:rsid w:val="00F16839"/>
    <w:rsid w:val="00F168DE"/>
    <w:rsid w:val="00F16AE8"/>
    <w:rsid w:val="00F16D2E"/>
    <w:rsid w:val="00F16D37"/>
    <w:rsid w:val="00F16D40"/>
    <w:rsid w:val="00F16D80"/>
    <w:rsid w:val="00F17131"/>
    <w:rsid w:val="00F1748D"/>
    <w:rsid w:val="00F17ADA"/>
    <w:rsid w:val="00F17E6A"/>
    <w:rsid w:val="00F202F7"/>
    <w:rsid w:val="00F207C9"/>
    <w:rsid w:val="00F209B7"/>
    <w:rsid w:val="00F20CC1"/>
    <w:rsid w:val="00F20D93"/>
    <w:rsid w:val="00F20DD5"/>
    <w:rsid w:val="00F2171F"/>
    <w:rsid w:val="00F21A3D"/>
    <w:rsid w:val="00F21B99"/>
    <w:rsid w:val="00F21C7F"/>
    <w:rsid w:val="00F22229"/>
    <w:rsid w:val="00F22457"/>
    <w:rsid w:val="00F2278A"/>
    <w:rsid w:val="00F229CC"/>
    <w:rsid w:val="00F22D9D"/>
    <w:rsid w:val="00F22DBA"/>
    <w:rsid w:val="00F2300A"/>
    <w:rsid w:val="00F2314E"/>
    <w:rsid w:val="00F231B1"/>
    <w:rsid w:val="00F23512"/>
    <w:rsid w:val="00F2376F"/>
    <w:rsid w:val="00F23FDC"/>
    <w:rsid w:val="00F24147"/>
    <w:rsid w:val="00F243D8"/>
    <w:rsid w:val="00F243FE"/>
    <w:rsid w:val="00F244D1"/>
    <w:rsid w:val="00F245B9"/>
    <w:rsid w:val="00F248B6"/>
    <w:rsid w:val="00F24B2C"/>
    <w:rsid w:val="00F24BC7"/>
    <w:rsid w:val="00F24E69"/>
    <w:rsid w:val="00F250FA"/>
    <w:rsid w:val="00F25CEB"/>
    <w:rsid w:val="00F25E32"/>
    <w:rsid w:val="00F25E9A"/>
    <w:rsid w:val="00F25EDC"/>
    <w:rsid w:val="00F25EE4"/>
    <w:rsid w:val="00F2656B"/>
    <w:rsid w:val="00F269F9"/>
    <w:rsid w:val="00F26E18"/>
    <w:rsid w:val="00F272A8"/>
    <w:rsid w:val="00F276F5"/>
    <w:rsid w:val="00F27905"/>
    <w:rsid w:val="00F279E9"/>
    <w:rsid w:val="00F27A27"/>
    <w:rsid w:val="00F30509"/>
    <w:rsid w:val="00F30828"/>
    <w:rsid w:val="00F308F1"/>
    <w:rsid w:val="00F30A78"/>
    <w:rsid w:val="00F30C67"/>
    <w:rsid w:val="00F30C6B"/>
    <w:rsid w:val="00F30DE2"/>
    <w:rsid w:val="00F30EB8"/>
    <w:rsid w:val="00F30F20"/>
    <w:rsid w:val="00F310B3"/>
    <w:rsid w:val="00F3112A"/>
    <w:rsid w:val="00F31132"/>
    <w:rsid w:val="00F311D9"/>
    <w:rsid w:val="00F31290"/>
    <w:rsid w:val="00F313D6"/>
    <w:rsid w:val="00F313EB"/>
    <w:rsid w:val="00F315A4"/>
    <w:rsid w:val="00F319AC"/>
    <w:rsid w:val="00F31BBF"/>
    <w:rsid w:val="00F31C1E"/>
    <w:rsid w:val="00F31C94"/>
    <w:rsid w:val="00F3246B"/>
    <w:rsid w:val="00F32574"/>
    <w:rsid w:val="00F32931"/>
    <w:rsid w:val="00F331F1"/>
    <w:rsid w:val="00F3347B"/>
    <w:rsid w:val="00F33498"/>
    <w:rsid w:val="00F33853"/>
    <w:rsid w:val="00F33C11"/>
    <w:rsid w:val="00F33CC7"/>
    <w:rsid w:val="00F33DC0"/>
    <w:rsid w:val="00F343D3"/>
    <w:rsid w:val="00F34B6C"/>
    <w:rsid w:val="00F34BA3"/>
    <w:rsid w:val="00F34D0E"/>
    <w:rsid w:val="00F35323"/>
    <w:rsid w:val="00F3532E"/>
    <w:rsid w:val="00F35981"/>
    <w:rsid w:val="00F35A23"/>
    <w:rsid w:val="00F35C15"/>
    <w:rsid w:val="00F35CCD"/>
    <w:rsid w:val="00F3644C"/>
    <w:rsid w:val="00F36A07"/>
    <w:rsid w:val="00F36A67"/>
    <w:rsid w:val="00F36AA5"/>
    <w:rsid w:val="00F36BD3"/>
    <w:rsid w:val="00F372D8"/>
    <w:rsid w:val="00F372E1"/>
    <w:rsid w:val="00F37ACC"/>
    <w:rsid w:val="00F37C3C"/>
    <w:rsid w:val="00F37C5E"/>
    <w:rsid w:val="00F37E7B"/>
    <w:rsid w:val="00F37E97"/>
    <w:rsid w:val="00F37FA4"/>
    <w:rsid w:val="00F40165"/>
    <w:rsid w:val="00F40238"/>
    <w:rsid w:val="00F4048D"/>
    <w:rsid w:val="00F40C78"/>
    <w:rsid w:val="00F40D5E"/>
    <w:rsid w:val="00F40F0C"/>
    <w:rsid w:val="00F4137F"/>
    <w:rsid w:val="00F41546"/>
    <w:rsid w:val="00F415CD"/>
    <w:rsid w:val="00F41631"/>
    <w:rsid w:val="00F41CC3"/>
    <w:rsid w:val="00F41D40"/>
    <w:rsid w:val="00F41EBD"/>
    <w:rsid w:val="00F42251"/>
    <w:rsid w:val="00F42308"/>
    <w:rsid w:val="00F423EF"/>
    <w:rsid w:val="00F42428"/>
    <w:rsid w:val="00F42656"/>
    <w:rsid w:val="00F427EA"/>
    <w:rsid w:val="00F43372"/>
    <w:rsid w:val="00F434B5"/>
    <w:rsid w:val="00F43C5F"/>
    <w:rsid w:val="00F43FC5"/>
    <w:rsid w:val="00F445C1"/>
    <w:rsid w:val="00F4473E"/>
    <w:rsid w:val="00F4488B"/>
    <w:rsid w:val="00F449EA"/>
    <w:rsid w:val="00F44E09"/>
    <w:rsid w:val="00F45048"/>
    <w:rsid w:val="00F450A6"/>
    <w:rsid w:val="00F4581D"/>
    <w:rsid w:val="00F45FC8"/>
    <w:rsid w:val="00F464EF"/>
    <w:rsid w:val="00F465B5"/>
    <w:rsid w:val="00F46608"/>
    <w:rsid w:val="00F467CE"/>
    <w:rsid w:val="00F4686C"/>
    <w:rsid w:val="00F469D9"/>
    <w:rsid w:val="00F4709F"/>
    <w:rsid w:val="00F47126"/>
    <w:rsid w:val="00F47332"/>
    <w:rsid w:val="00F47462"/>
    <w:rsid w:val="00F47556"/>
    <w:rsid w:val="00F4766C"/>
    <w:rsid w:val="00F479CB"/>
    <w:rsid w:val="00F47CDD"/>
    <w:rsid w:val="00F47F7D"/>
    <w:rsid w:val="00F500C6"/>
    <w:rsid w:val="00F5014B"/>
    <w:rsid w:val="00F5060E"/>
    <w:rsid w:val="00F507D1"/>
    <w:rsid w:val="00F509CE"/>
    <w:rsid w:val="00F50B2C"/>
    <w:rsid w:val="00F51559"/>
    <w:rsid w:val="00F5190C"/>
    <w:rsid w:val="00F519CE"/>
    <w:rsid w:val="00F51ADA"/>
    <w:rsid w:val="00F51BF8"/>
    <w:rsid w:val="00F51FE4"/>
    <w:rsid w:val="00F525B4"/>
    <w:rsid w:val="00F52718"/>
    <w:rsid w:val="00F527DD"/>
    <w:rsid w:val="00F53D91"/>
    <w:rsid w:val="00F5429E"/>
    <w:rsid w:val="00F542EB"/>
    <w:rsid w:val="00F544AF"/>
    <w:rsid w:val="00F547C4"/>
    <w:rsid w:val="00F548A0"/>
    <w:rsid w:val="00F54979"/>
    <w:rsid w:val="00F54A0B"/>
    <w:rsid w:val="00F54B74"/>
    <w:rsid w:val="00F54F70"/>
    <w:rsid w:val="00F55431"/>
    <w:rsid w:val="00F556E0"/>
    <w:rsid w:val="00F55703"/>
    <w:rsid w:val="00F557BD"/>
    <w:rsid w:val="00F56222"/>
    <w:rsid w:val="00F562DB"/>
    <w:rsid w:val="00F562F8"/>
    <w:rsid w:val="00F56526"/>
    <w:rsid w:val="00F5680F"/>
    <w:rsid w:val="00F56833"/>
    <w:rsid w:val="00F56A3F"/>
    <w:rsid w:val="00F56B09"/>
    <w:rsid w:val="00F573E5"/>
    <w:rsid w:val="00F575F5"/>
    <w:rsid w:val="00F5780D"/>
    <w:rsid w:val="00F60203"/>
    <w:rsid w:val="00F6039C"/>
    <w:rsid w:val="00F607C5"/>
    <w:rsid w:val="00F60AF3"/>
    <w:rsid w:val="00F60B5C"/>
    <w:rsid w:val="00F60DEA"/>
    <w:rsid w:val="00F60F93"/>
    <w:rsid w:val="00F613DC"/>
    <w:rsid w:val="00F61666"/>
    <w:rsid w:val="00F61FEF"/>
    <w:rsid w:val="00F6247D"/>
    <w:rsid w:val="00F624E6"/>
    <w:rsid w:val="00F6302A"/>
    <w:rsid w:val="00F63873"/>
    <w:rsid w:val="00F63950"/>
    <w:rsid w:val="00F639F1"/>
    <w:rsid w:val="00F63E6B"/>
    <w:rsid w:val="00F641DD"/>
    <w:rsid w:val="00F641FD"/>
    <w:rsid w:val="00F6451C"/>
    <w:rsid w:val="00F6457F"/>
    <w:rsid w:val="00F645BC"/>
    <w:rsid w:val="00F64A24"/>
    <w:rsid w:val="00F64AAD"/>
    <w:rsid w:val="00F64C2B"/>
    <w:rsid w:val="00F64C60"/>
    <w:rsid w:val="00F6505E"/>
    <w:rsid w:val="00F651BE"/>
    <w:rsid w:val="00F651D4"/>
    <w:rsid w:val="00F65405"/>
    <w:rsid w:val="00F6552A"/>
    <w:rsid w:val="00F657FE"/>
    <w:rsid w:val="00F658BC"/>
    <w:rsid w:val="00F6594C"/>
    <w:rsid w:val="00F65C8C"/>
    <w:rsid w:val="00F65EBE"/>
    <w:rsid w:val="00F660F8"/>
    <w:rsid w:val="00F666AB"/>
    <w:rsid w:val="00F66F0E"/>
    <w:rsid w:val="00F67141"/>
    <w:rsid w:val="00F6737C"/>
    <w:rsid w:val="00F677FC"/>
    <w:rsid w:val="00F67866"/>
    <w:rsid w:val="00F67EA9"/>
    <w:rsid w:val="00F67F53"/>
    <w:rsid w:val="00F703BE"/>
    <w:rsid w:val="00F704FB"/>
    <w:rsid w:val="00F70F0C"/>
    <w:rsid w:val="00F70F92"/>
    <w:rsid w:val="00F71303"/>
    <w:rsid w:val="00F715A1"/>
    <w:rsid w:val="00F71A43"/>
    <w:rsid w:val="00F71AE0"/>
    <w:rsid w:val="00F71B6B"/>
    <w:rsid w:val="00F71BD5"/>
    <w:rsid w:val="00F71EBC"/>
    <w:rsid w:val="00F71F69"/>
    <w:rsid w:val="00F71F72"/>
    <w:rsid w:val="00F72512"/>
    <w:rsid w:val="00F72B72"/>
    <w:rsid w:val="00F72C43"/>
    <w:rsid w:val="00F730FF"/>
    <w:rsid w:val="00F73500"/>
    <w:rsid w:val="00F73537"/>
    <w:rsid w:val="00F73674"/>
    <w:rsid w:val="00F73D06"/>
    <w:rsid w:val="00F743F7"/>
    <w:rsid w:val="00F74BB9"/>
    <w:rsid w:val="00F74FFA"/>
    <w:rsid w:val="00F75582"/>
    <w:rsid w:val="00F7559F"/>
    <w:rsid w:val="00F7594B"/>
    <w:rsid w:val="00F75980"/>
    <w:rsid w:val="00F75C69"/>
    <w:rsid w:val="00F75D75"/>
    <w:rsid w:val="00F76231"/>
    <w:rsid w:val="00F763AE"/>
    <w:rsid w:val="00F764B8"/>
    <w:rsid w:val="00F76AE8"/>
    <w:rsid w:val="00F76C38"/>
    <w:rsid w:val="00F76EAC"/>
    <w:rsid w:val="00F76EFA"/>
    <w:rsid w:val="00F77248"/>
    <w:rsid w:val="00F77444"/>
    <w:rsid w:val="00F77490"/>
    <w:rsid w:val="00F775D6"/>
    <w:rsid w:val="00F77954"/>
    <w:rsid w:val="00F77DFF"/>
    <w:rsid w:val="00F77E1B"/>
    <w:rsid w:val="00F77F3D"/>
    <w:rsid w:val="00F800BC"/>
    <w:rsid w:val="00F800CD"/>
    <w:rsid w:val="00F802FA"/>
    <w:rsid w:val="00F804BE"/>
    <w:rsid w:val="00F80998"/>
    <w:rsid w:val="00F80EDE"/>
    <w:rsid w:val="00F812C2"/>
    <w:rsid w:val="00F812CC"/>
    <w:rsid w:val="00F816DD"/>
    <w:rsid w:val="00F817CE"/>
    <w:rsid w:val="00F817F1"/>
    <w:rsid w:val="00F818DA"/>
    <w:rsid w:val="00F81AC4"/>
    <w:rsid w:val="00F81F0B"/>
    <w:rsid w:val="00F81F5A"/>
    <w:rsid w:val="00F8202C"/>
    <w:rsid w:val="00F8243A"/>
    <w:rsid w:val="00F8264C"/>
    <w:rsid w:val="00F82AF3"/>
    <w:rsid w:val="00F830D1"/>
    <w:rsid w:val="00F83311"/>
    <w:rsid w:val="00F835EA"/>
    <w:rsid w:val="00F83603"/>
    <w:rsid w:val="00F8377A"/>
    <w:rsid w:val="00F83802"/>
    <w:rsid w:val="00F8392F"/>
    <w:rsid w:val="00F8398B"/>
    <w:rsid w:val="00F83D41"/>
    <w:rsid w:val="00F83E00"/>
    <w:rsid w:val="00F83E52"/>
    <w:rsid w:val="00F84286"/>
    <w:rsid w:val="00F8456C"/>
    <w:rsid w:val="00F84715"/>
    <w:rsid w:val="00F8488A"/>
    <w:rsid w:val="00F84E76"/>
    <w:rsid w:val="00F84FC9"/>
    <w:rsid w:val="00F85192"/>
    <w:rsid w:val="00F851D1"/>
    <w:rsid w:val="00F853B4"/>
    <w:rsid w:val="00F85506"/>
    <w:rsid w:val="00F859D8"/>
    <w:rsid w:val="00F85F26"/>
    <w:rsid w:val="00F863C1"/>
    <w:rsid w:val="00F86796"/>
    <w:rsid w:val="00F868BB"/>
    <w:rsid w:val="00F868F5"/>
    <w:rsid w:val="00F86A00"/>
    <w:rsid w:val="00F86D5D"/>
    <w:rsid w:val="00F870DD"/>
    <w:rsid w:val="00F87213"/>
    <w:rsid w:val="00F879E5"/>
    <w:rsid w:val="00F87CD2"/>
    <w:rsid w:val="00F87D84"/>
    <w:rsid w:val="00F8DC57"/>
    <w:rsid w:val="00F90452"/>
    <w:rsid w:val="00F9051B"/>
    <w:rsid w:val="00F9051E"/>
    <w:rsid w:val="00F9056A"/>
    <w:rsid w:val="00F90E13"/>
    <w:rsid w:val="00F90F8D"/>
    <w:rsid w:val="00F90FB5"/>
    <w:rsid w:val="00F91425"/>
    <w:rsid w:val="00F9148C"/>
    <w:rsid w:val="00F917FC"/>
    <w:rsid w:val="00F919FE"/>
    <w:rsid w:val="00F923FE"/>
    <w:rsid w:val="00F9271D"/>
    <w:rsid w:val="00F92782"/>
    <w:rsid w:val="00F929C6"/>
    <w:rsid w:val="00F92CBD"/>
    <w:rsid w:val="00F92FF8"/>
    <w:rsid w:val="00F933AA"/>
    <w:rsid w:val="00F9348B"/>
    <w:rsid w:val="00F93598"/>
    <w:rsid w:val="00F93689"/>
    <w:rsid w:val="00F936BA"/>
    <w:rsid w:val="00F93AA9"/>
    <w:rsid w:val="00F93B96"/>
    <w:rsid w:val="00F93C4C"/>
    <w:rsid w:val="00F93CCA"/>
    <w:rsid w:val="00F93D20"/>
    <w:rsid w:val="00F9423C"/>
    <w:rsid w:val="00F94601"/>
    <w:rsid w:val="00F947B6"/>
    <w:rsid w:val="00F94DD8"/>
    <w:rsid w:val="00F94E7D"/>
    <w:rsid w:val="00F95405"/>
    <w:rsid w:val="00F9592F"/>
    <w:rsid w:val="00F95CC6"/>
    <w:rsid w:val="00F96985"/>
    <w:rsid w:val="00F96F65"/>
    <w:rsid w:val="00F97818"/>
    <w:rsid w:val="00F97838"/>
    <w:rsid w:val="00F9793C"/>
    <w:rsid w:val="00F97CD5"/>
    <w:rsid w:val="00F97E70"/>
    <w:rsid w:val="00FA00B1"/>
    <w:rsid w:val="00FA0518"/>
    <w:rsid w:val="00FA0EFB"/>
    <w:rsid w:val="00FA0F9F"/>
    <w:rsid w:val="00FA1042"/>
    <w:rsid w:val="00FA10B6"/>
    <w:rsid w:val="00FA11B1"/>
    <w:rsid w:val="00FA1302"/>
    <w:rsid w:val="00FA1600"/>
    <w:rsid w:val="00FA1B69"/>
    <w:rsid w:val="00FA2036"/>
    <w:rsid w:val="00FA2301"/>
    <w:rsid w:val="00FA2A00"/>
    <w:rsid w:val="00FA2BA8"/>
    <w:rsid w:val="00FA2BB3"/>
    <w:rsid w:val="00FA2E75"/>
    <w:rsid w:val="00FA3054"/>
    <w:rsid w:val="00FA3077"/>
    <w:rsid w:val="00FA314D"/>
    <w:rsid w:val="00FA316F"/>
    <w:rsid w:val="00FA34F1"/>
    <w:rsid w:val="00FA3641"/>
    <w:rsid w:val="00FA36AC"/>
    <w:rsid w:val="00FA3BDC"/>
    <w:rsid w:val="00FA3F28"/>
    <w:rsid w:val="00FA4275"/>
    <w:rsid w:val="00FA482C"/>
    <w:rsid w:val="00FA4DBB"/>
    <w:rsid w:val="00FA5AAC"/>
    <w:rsid w:val="00FA5B80"/>
    <w:rsid w:val="00FA5BCE"/>
    <w:rsid w:val="00FA637A"/>
    <w:rsid w:val="00FA68DF"/>
    <w:rsid w:val="00FA6B8D"/>
    <w:rsid w:val="00FA702C"/>
    <w:rsid w:val="00FA73E7"/>
    <w:rsid w:val="00FA7EB5"/>
    <w:rsid w:val="00FB0096"/>
    <w:rsid w:val="00FB017A"/>
    <w:rsid w:val="00FB01A1"/>
    <w:rsid w:val="00FB03FD"/>
    <w:rsid w:val="00FB05A2"/>
    <w:rsid w:val="00FB0735"/>
    <w:rsid w:val="00FB0D9F"/>
    <w:rsid w:val="00FB10F9"/>
    <w:rsid w:val="00FB130A"/>
    <w:rsid w:val="00FB191F"/>
    <w:rsid w:val="00FB1DE8"/>
    <w:rsid w:val="00FB2046"/>
    <w:rsid w:val="00FB219A"/>
    <w:rsid w:val="00FB2259"/>
    <w:rsid w:val="00FB2374"/>
    <w:rsid w:val="00FB287F"/>
    <w:rsid w:val="00FB28D0"/>
    <w:rsid w:val="00FB2AD0"/>
    <w:rsid w:val="00FB2B99"/>
    <w:rsid w:val="00FB2EE3"/>
    <w:rsid w:val="00FB2FED"/>
    <w:rsid w:val="00FB36BF"/>
    <w:rsid w:val="00FB391E"/>
    <w:rsid w:val="00FB3BCA"/>
    <w:rsid w:val="00FB3C43"/>
    <w:rsid w:val="00FB3E46"/>
    <w:rsid w:val="00FB3FDF"/>
    <w:rsid w:val="00FB4187"/>
    <w:rsid w:val="00FB41DB"/>
    <w:rsid w:val="00FB431C"/>
    <w:rsid w:val="00FB45C7"/>
    <w:rsid w:val="00FB4C80"/>
    <w:rsid w:val="00FB51C1"/>
    <w:rsid w:val="00FB53EC"/>
    <w:rsid w:val="00FB5E38"/>
    <w:rsid w:val="00FB6041"/>
    <w:rsid w:val="00FB60C8"/>
    <w:rsid w:val="00FB6154"/>
    <w:rsid w:val="00FB6649"/>
    <w:rsid w:val="00FB6A6A"/>
    <w:rsid w:val="00FB6EC2"/>
    <w:rsid w:val="00FB7151"/>
    <w:rsid w:val="00FB72D8"/>
    <w:rsid w:val="00FB72F9"/>
    <w:rsid w:val="00FB7301"/>
    <w:rsid w:val="00FB7500"/>
    <w:rsid w:val="00FB7770"/>
    <w:rsid w:val="00FB7A0C"/>
    <w:rsid w:val="00FC028A"/>
    <w:rsid w:val="00FC0F49"/>
    <w:rsid w:val="00FC1105"/>
    <w:rsid w:val="00FC1363"/>
    <w:rsid w:val="00FC14F6"/>
    <w:rsid w:val="00FC1CC6"/>
    <w:rsid w:val="00FC1E32"/>
    <w:rsid w:val="00FC26D3"/>
    <w:rsid w:val="00FC2850"/>
    <w:rsid w:val="00FC2D1A"/>
    <w:rsid w:val="00FC2E63"/>
    <w:rsid w:val="00FC3334"/>
    <w:rsid w:val="00FC39FC"/>
    <w:rsid w:val="00FC3E33"/>
    <w:rsid w:val="00FC3E4D"/>
    <w:rsid w:val="00FC3E58"/>
    <w:rsid w:val="00FC44D8"/>
    <w:rsid w:val="00FC47FF"/>
    <w:rsid w:val="00FC4CF6"/>
    <w:rsid w:val="00FC4EE5"/>
    <w:rsid w:val="00FC50E2"/>
    <w:rsid w:val="00FC52A1"/>
    <w:rsid w:val="00FC54C2"/>
    <w:rsid w:val="00FC57FD"/>
    <w:rsid w:val="00FC58BD"/>
    <w:rsid w:val="00FC58D0"/>
    <w:rsid w:val="00FC5A10"/>
    <w:rsid w:val="00FC5B7F"/>
    <w:rsid w:val="00FC5C23"/>
    <w:rsid w:val="00FC5CAD"/>
    <w:rsid w:val="00FC658A"/>
    <w:rsid w:val="00FC6B26"/>
    <w:rsid w:val="00FC6F08"/>
    <w:rsid w:val="00FC740E"/>
    <w:rsid w:val="00FC7429"/>
    <w:rsid w:val="00FC7431"/>
    <w:rsid w:val="00FC7A18"/>
    <w:rsid w:val="00FC7DAA"/>
    <w:rsid w:val="00FD02A2"/>
    <w:rsid w:val="00FD04A6"/>
    <w:rsid w:val="00FD04C9"/>
    <w:rsid w:val="00FD05C1"/>
    <w:rsid w:val="00FD07CC"/>
    <w:rsid w:val="00FD07F6"/>
    <w:rsid w:val="00FD137A"/>
    <w:rsid w:val="00FD1EC8"/>
    <w:rsid w:val="00FD21FD"/>
    <w:rsid w:val="00FD2614"/>
    <w:rsid w:val="00FD2831"/>
    <w:rsid w:val="00FD2E6C"/>
    <w:rsid w:val="00FD359C"/>
    <w:rsid w:val="00FD3DA6"/>
    <w:rsid w:val="00FD4071"/>
    <w:rsid w:val="00FD41D0"/>
    <w:rsid w:val="00FD4322"/>
    <w:rsid w:val="00FD47ED"/>
    <w:rsid w:val="00FD508D"/>
    <w:rsid w:val="00FD515E"/>
    <w:rsid w:val="00FD54EB"/>
    <w:rsid w:val="00FD5742"/>
    <w:rsid w:val="00FD59BA"/>
    <w:rsid w:val="00FD59DF"/>
    <w:rsid w:val="00FD5AA5"/>
    <w:rsid w:val="00FD5CBD"/>
    <w:rsid w:val="00FD68F7"/>
    <w:rsid w:val="00FD6A6E"/>
    <w:rsid w:val="00FD70F1"/>
    <w:rsid w:val="00FD72E9"/>
    <w:rsid w:val="00FD7456"/>
    <w:rsid w:val="00FD74DB"/>
    <w:rsid w:val="00FD75A1"/>
    <w:rsid w:val="00FD7660"/>
    <w:rsid w:val="00FD7F4C"/>
    <w:rsid w:val="00FE0208"/>
    <w:rsid w:val="00FE02DD"/>
    <w:rsid w:val="00FE05D4"/>
    <w:rsid w:val="00FE05E8"/>
    <w:rsid w:val="00FE0655"/>
    <w:rsid w:val="00FE069D"/>
    <w:rsid w:val="00FE0760"/>
    <w:rsid w:val="00FE0843"/>
    <w:rsid w:val="00FE0A04"/>
    <w:rsid w:val="00FE0AD2"/>
    <w:rsid w:val="00FE0FCF"/>
    <w:rsid w:val="00FE16F7"/>
    <w:rsid w:val="00FE1B2D"/>
    <w:rsid w:val="00FE1D39"/>
    <w:rsid w:val="00FE1EDF"/>
    <w:rsid w:val="00FE2017"/>
    <w:rsid w:val="00FE2045"/>
    <w:rsid w:val="00FE206A"/>
    <w:rsid w:val="00FE20C6"/>
    <w:rsid w:val="00FE21B0"/>
    <w:rsid w:val="00FE2365"/>
    <w:rsid w:val="00FE259A"/>
    <w:rsid w:val="00FE25C8"/>
    <w:rsid w:val="00FE2821"/>
    <w:rsid w:val="00FE2A3E"/>
    <w:rsid w:val="00FE2D0E"/>
    <w:rsid w:val="00FE2D71"/>
    <w:rsid w:val="00FE2DE9"/>
    <w:rsid w:val="00FE2E5B"/>
    <w:rsid w:val="00FE2FB2"/>
    <w:rsid w:val="00FE30D6"/>
    <w:rsid w:val="00FE33FC"/>
    <w:rsid w:val="00FE35BE"/>
    <w:rsid w:val="00FE35C9"/>
    <w:rsid w:val="00FE37D7"/>
    <w:rsid w:val="00FE3A99"/>
    <w:rsid w:val="00FE3DB3"/>
    <w:rsid w:val="00FE4072"/>
    <w:rsid w:val="00FE44A1"/>
    <w:rsid w:val="00FE477C"/>
    <w:rsid w:val="00FE4BFB"/>
    <w:rsid w:val="00FE4C7B"/>
    <w:rsid w:val="00FE4D43"/>
    <w:rsid w:val="00FE4ED4"/>
    <w:rsid w:val="00FE5135"/>
    <w:rsid w:val="00FE54A9"/>
    <w:rsid w:val="00FE56E4"/>
    <w:rsid w:val="00FE5762"/>
    <w:rsid w:val="00FE5B40"/>
    <w:rsid w:val="00FE61F2"/>
    <w:rsid w:val="00FE6585"/>
    <w:rsid w:val="00FE685E"/>
    <w:rsid w:val="00FE689F"/>
    <w:rsid w:val="00FE6F81"/>
    <w:rsid w:val="00FE7336"/>
    <w:rsid w:val="00FE75C9"/>
    <w:rsid w:val="00FE7627"/>
    <w:rsid w:val="00FE76E6"/>
    <w:rsid w:val="00FE787C"/>
    <w:rsid w:val="00FF0567"/>
    <w:rsid w:val="00FF086E"/>
    <w:rsid w:val="00FF121D"/>
    <w:rsid w:val="00FF1736"/>
    <w:rsid w:val="00FF189B"/>
    <w:rsid w:val="00FF18C5"/>
    <w:rsid w:val="00FF1A84"/>
    <w:rsid w:val="00FF1F7E"/>
    <w:rsid w:val="00FF21B9"/>
    <w:rsid w:val="00FF2285"/>
    <w:rsid w:val="00FF2844"/>
    <w:rsid w:val="00FF29E2"/>
    <w:rsid w:val="00FF2C04"/>
    <w:rsid w:val="00FF2D2B"/>
    <w:rsid w:val="00FF32CE"/>
    <w:rsid w:val="00FF396C"/>
    <w:rsid w:val="00FF3A7C"/>
    <w:rsid w:val="00FF3CA0"/>
    <w:rsid w:val="00FF3CE8"/>
    <w:rsid w:val="00FF42E6"/>
    <w:rsid w:val="00FF4314"/>
    <w:rsid w:val="00FF45A5"/>
    <w:rsid w:val="00FF4797"/>
    <w:rsid w:val="00FF49EC"/>
    <w:rsid w:val="00FF4B2C"/>
    <w:rsid w:val="00FF4ECD"/>
    <w:rsid w:val="00FF595C"/>
    <w:rsid w:val="00FF5C91"/>
    <w:rsid w:val="00FF5E56"/>
    <w:rsid w:val="00FF5EC3"/>
    <w:rsid w:val="00FF612A"/>
    <w:rsid w:val="00FF61C3"/>
    <w:rsid w:val="00FF62A1"/>
    <w:rsid w:val="00FF6344"/>
    <w:rsid w:val="00FF63DD"/>
    <w:rsid w:val="00FF68B6"/>
    <w:rsid w:val="00FF704C"/>
    <w:rsid w:val="00FF710C"/>
    <w:rsid w:val="00FF732A"/>
    <w:rsid w:val="00FF78AC"/>
    <w:rsid w:val="00FF7B02"/>
    <w:rsid w:val="00FF7F9C"/>
    <w:rsid w:val="0477EE6F"/>
    <w:rsid w:val="052880ED"/>
    <w:rsid w:val="0629AC1C"/>
    <w:rsid w:val="063F1594"/>
    <w:rsid w:val="0699F375"/>
    <w:rsid w:val="06CD5472"/>
    <w:rsid w:val="09286165"/>
    <w:rsid w:val="0AE7CF33"/>
    <w:rsid w:val="0DB3D478"/>
    <w:rsid w:val="0F44ECAE"/>
    <w:rsid w:val="11EB132D"/>
    <w:rsid w:val="123CFC2C"/>
    <w:rsid w:val="126F454F"/>
    <w:rsid w:val="12ED3395"/>
    <w:rsid w:val="130F9FE2"/>
    <w:rsid w:val="17BD382D"/>
    <w:rsid w:val="1911543D"/>
    <w:rsid w:val="1A6A3CE3"/>
    <w:rsid w:val="1DE914EC"/>
    <w:rsid w:val="1EEE5750"/>
    <w:rsid w:val="1FBF2C2F"/>
    <w:rsid w:val="211C8D4C"/>
    <w:rsid w:val="2170CAEE"/>
    <w:rsid w:val="2296DDA0"/>
    <w:rsid w:val="23D7DE03"/>
    <w:rsid w:val="2571EAD4"/>
    <w:rsid w:val="26DA51C8"/>
    <w:rsid w:val="26E04F43"/>
    <w:rsid w:val="2721FED0"/>
    <w:rsid w:val="287C1139"/>
    <w:rsid w:val="2BFFE595"/>
    <w:rsid w:val="2E1709EA"/>
    <w:rsid w:val="2F230C29"/>
    <w:rsid w:val="2FD62915"/>
    <w:rsid w:val="309DED9B"/>
    <w:rsid w:val="30B81876"/>
    <w:rsid w:val="31AAD8EB"/>
    <w:rsid w:val="33B7E1F7"/>
    <w:rsid w:val="3543B7FB"/>
    <w:rsid w:val="3652A5DE"/>
    <w:rsid w:val="387B58BD"/>
    <w:rsid w:val="3880B592"/>
    <w:rsid w:val="399C42EA"/>
    <w:rsid w:val="39FE2919"/>
    <w:rsid w:val="3ADD9385"/>
    <w:rsid w:val="3BBB5B2F"/>
    <w:rsid w:val="3C6AC04C"/>
    <w:rsid w:val="3CC36016"/>
    <w:rsid w:val="3D49D947"/>
    <w:rsid w:val="3D52527E"/>
    <w:rsid w:val="3FF0074A"/>
    <w:rsid w:val="4007C33B"/>
    <w:rsid w:val="40D124B8"/>
    <w:rsid w:val="419F0135"/>
    <w:rsid w:val="44018BF7"/>
    <w:rsid w:val="48AEAA90"/>
    <w:rsid w:val="4C964646"/>
    <w:rsid w:val="4D2F1415"/>
    <w:rsid w:val="4DFD987F"/>
    <w:rsid w:val="4F204F66"/>
    <w:rsid w:val="5045BE73"/>
    <w:rsid w:val="5127F2D7"/>
    <w:rsid w:val="531D3C80"/>
    <w:rsid w:val="55ED0035"/>
    <w:rsid w:val="577DCEF9"/>
    <w:rsid w:val="597A9FC4"/>
    <w:rsid w:val="59BB8C17"/>
    <w:rsid w:val="5B04E2EB"/>
    <w:rsid w:val="5D498B03"/>
    <w:rsid w:val="5E7A0A0C"/>
    <w:rsid w:val="604C3B1A"/>
    <w:rsid w:val="61B30704"/>
    <w:rsid w:val="625DD53A"/>
    <w:rsid w:val="626DBBA2"/>
    <w:rsid w:val="6397F1DF"/>
    <w:rsid w:val="6668053A"/>
    <w:rsid w:val="69836534"/>
    <w:rsid w:val="6AA4CAC6"/>
    <w:rsid w:val="6C4A697C"/>
    <w:rsid w:val="6CDFE6F1"/>
    <w:rsid w:val="6D643253"/>
    <w:rsid w:val="6DEEDCAD"/>
    <w:rsid w:val="6F743235"/>
    <w:rsid w:val="6F83BCBF"/>
    <w:rsid w:val="70135BAD"/>
    <w:rsid w:val="726F71EF"/>
    <w:rsid w:val="77AF0B98"/>
    <w:rsid w:val="77E26D5D"/>
    <w:rsid w:val="7B0EF19F"/>
    <w:rsid w:val="7B7868F6"/>
    <w:rsid w:val="7D98C2EA"/>
    <w:rsid w:val="7E784428"/>
    <w:rsid w:val="7E94D3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45434EB"/>
  <w15:chartTrackingRefBased/>
  <w15:docId w15:val="{7C26499A-0E0B-4E36-AB6A-A670855FF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table of figures" w:uiPriority="99"/>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uiPriority="99"/>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1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qFormat/>
    <w:rsid w:val="008D00A5"/>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qFormat/>
    <w:rsid w:val="007E08F4"/>
    <w:rPr>
      <w:rFonts w:ascii="Arial" w:hAnsi="Arial" w:cs="Arial"/>
      <w:lang w:val="sv-SE"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style>
  <w:style w:type="paragraph" w:customStyle="1" w:styleId="Observation">
    <w:name w:val="Observation"/>
    <w:basedOn w:val="Proposal"/>
    <w:qFormat/>
    <w:rsid w:val="00C90A99"/>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qFormat/>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CD7786"/>
    <w:pPr>
      <w:spacing w:before="100" w:beforeAutospacing="1" w:after="100" w:afterAutospacing="1"/>
    </w:pPr>
  </w:style>
  <w:style w:type="paragraph" w:styleId="Revision">
    <w:name w:val="Revision"/>
    <w:hidden/>
    <w:uiPriority w:val="99"/>
    <w:semiHidden/>
    <w:qFormat/>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814997"/>
  </w:style>
  <w:style w:type="character" w:styleId="PlaceholderText">
    <w:name w:val="Placeholder Text"/>
    <w:basedOn w:val="DefaultParagraphFont"/>
    <w:uiPriority w:val="99"/>
    <w:semiHidden/>
    <w:rsid w:val="00BD2EDC"/>
    <w:rPr>
      <w:color w:val="808080"/>
    </w:rPr>
  </w:style>
  <w:style w:type="character" w:customStyle="1" w:styleId="normaltextrun">
    <w:name w:val="normaltextrun"/>
    <w:basedOn w:val="DefaultParagraphFont"/>
    <w:rsid w:val="001356B7"/>
  </w:style>
  <w:style w:type="character" w:customStyle="1" w:styleId="eop">
    <w:name w:val="eop"/>
    <w:basedOn w:val="DefaultParagraphFont"/>
    <w:rsid w:val="001356B7"/>
  </w:style>
  <w:style w:type="paragraph" w:customStyle="1" w:styleId="Agreement">
    <w:name w:val="Agreement"/>
    <w:basedOn w:val="Normal"/>
    <w:next w:val="Doc-text2"/>
    <w:qFormat/>
    <w:rsid w:val="001B25DF"/>
    <w:pPr>
      <w:numPr>
        <w:numId w:val="13"/>
      </w:numPr>
      <w:tabs>
        <w:tab w:val="num" w:pos="1619"/>
      </w:tabs>
      <w:overflowPunct w:val="0"/>
      <w:autoSpaceDE w:val="0"/>
      <w:autoSpaceDN w:val="0"/>
      <w:adjustRightInd w:val="0"/>
      <w:spacing w:before="60"/>
      <w:textAlignment w:val="baseline"/>
    </w:pPr>
    <w:rPr>
      <w:rFonts w:ascii="Arial" w:hAnsi="Arial"/>
      <w:b/>
      <w:sz w:val="20"/>
      <w:szCs w:val="20"/>
      <w:lang w:val="en-GB" w:eastAsia="ja-JP"/>
    </w:rPr>
  </w:style>
  <w:style w:type="character" w:customStyle="1" w:styleId="ui-provider">
    <w:name w:val="ui-provider"/>
    <w:basedOn w:val="DefaultParagraphFont"/>
    <w:qFormat/>
    <w:rsid w:val="00091EA1"/>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3D3B9B"/>
    <w:rPr>
      <w:rFonts w:ascii="Times New Roman" w:hAnsi="Times New Roman"/>
      <w:b/>
      <w:sz w:val="24"/>
      <w:szCs w:val="24"/>
      <w:lang w:val="sv-SE"/>
    </w:rPr>
  </w:style>
  <w:style w:type="numbering" w:customStyle="1" w:styleId="NoList1">
    <w:name w:val="No List1"/>
    <w:next w:val="NoList"/>
    <w:uiPriority w:val="99"/>
    <w:semiHidden/>
    <w:unhideWhenUsed/>
    <w:rsid w:val="007377F1"/>
  </w:style>
  <w:style w:type="character" w:customStyle="1" w:styleId="TACChar">
    <w:name w:val="TAC Char"/>
    <w:link w:val="TAC"/>
    <w:qFormat/>
    <w:locked/>
    <w:rsid w:val="007377F1"/>
    <w:rPr>
      <w:rFonts w:ascii="Times New Roman" w:hAnsi="Times New Roman"/>
      <w:sz w:val="18"/>
      <w:szCs w:val="24"/>
      <w:lang w:val="x-none" w:eastAsia="x-none"/>
    </w:rPr>
  </w:style>
  <w:style w:type="paragraph" w:customStyle="1" w:styleId="Revision1">
    <w:name w:val="Revision1"/>
    <w:hidden/>
    <w:uiPriority w:val="99"/>
    <w:semiHidden/>
    <w:qFormat/>
    <w:rsid w:val="007377F1"/>
    <w:pPr>
      <w:spacing w:after="160" w:line="259" w:lineRule="auto"/>
    </w:pPr>
    <w:rPr>
      <w:rFonts w:ascii="Times New Roman" w:eastAsia="MS Mincho" w:hAnsi="Times New Roman"/>
      <w:lang w:eastAsia="en-US"/>
    </w:rPr>
  </w:style>
  <w:style w:type="paragraph" w:customStyle="1" w:styleId="B9">
    <w:name w:val="B9"/>
    <w:basedOn w:val="B8"/>
    <w:qFormat/>
    <w:rsid w:val="007377F1"/>
    <w:pPr>
      <w:overflowPunct w:val="0"/>
      <w:autoSpaceDE w:val="0"/>
      <w:autoSpaceDN w:val="0"/>
      <w:adjustRightInd w:val="0"/>
      <w:spacing w:after="180"/>
      <w:ind w:left="2836"/>
      <w:jc w:val="left"/>
      <w:textAlignment w:val="baseline"/>
    </w:pPr>
    <w:rPr>
      <w:rFonts w:cs="Times New Roman"/>
      <w:lang w:val="en-US"/>
    </w:rPr>
  </w:style>
  <w:style w:type="paragraph" w:customStyle="1" w:styleId="B10">
    <w:name w:val="B10"/>
    <w:basedOn w:val="B5"/>
    <w:link w:val="B10Char"/>
    <w:qFormat/>
    <w:rsid w:val="007377F1"/>
    <w:pPr>
      <w:overflowPunct w:val="0"/>
      <w:autoSpaceDE w:val="0"/>
      <w:autoSpaceDN w:val="0"/>
      <w:adjustRightInd w:val="0"/>
      <w:spacing w:after="180"/>
      <w:ind w:left="3119"/>
      <w:jc w:val="left"/>
      <w:textAlignment w:val="baseline"/>
    </w:pPr>
    <w:rPr>
      <w:rFonts w:cs="Times New Roman"/>
      <w:lang w:val="en-GB"/>
    </w:rPr>
  </w:style>
  <w:style w:type="character" w:customStyle="1" w:styleId="B10Char">
    <w:name w:val="B10 Char"/>
    <w:basedOn w:val="B5Char"/>
    <w:link w:val="B10"/>
    <w:rsid w:val="007377F1"/>
    <w:rPr>
      <w:rFonts w:ascii="Times New Roman" w:hAnsi="Times New Roman"/>
      <w:lang w:eastAsia="ja-JP"/>
    </w:rPr>
  </w:style>
  <w:style w:type="character" w:customStyle="1" w:styleId="EXChar">
    <w:name w:val="EX Char"/>
    <w:link w:val="EX"/>
    <w:qFormat/>
    <w:locked/>
    <w:rsid w:val="007377F1"/>
    <w:rPr>
      <w:rFonts w:ascii="Times New Roman" w:hAnsi="Times New Roman"/>
      <w:sz w:val="24"/>
      <w:szCs w:val="24"/>
      <w:lang w:val="sv-SE" w:eastAsia="sv-SE"/>
    </w:rPr>
  </w:style>
  <w:style w:type="character" w:customStyle="1" w:styleId="B3Char">
    <w:name w:val="B3 Char"/>
    <w:qFormat/>
    <w:rsid w:val="007377F1"/>
    <w:rPr>
      <w:rFonts w:ascii="Times New Roman" w:hAnsi="Times New Roman"/>
      <w:lang w:val="en-GB" w:eastAsia="en-US"/>
    </w:rPr>
  </w:style>
  <w:style w:type="character" w:customStyle="1" w:styleId="B1Char">
    <w:name w:val="B1 Char"/>
    <w:qFormat/>
    <w:rsid w:val="007377F1"/>
    <w:rPr>
      <w:rFonts w:ascii="Times New Roman" w:hAnsi="Times New Roman"/>
      <w:lang w:val="en-GB" w:eastAsia="en-US"/>
    </w:rPr>
  </w:style>
  <w:style w:type="table" w:customStyle="1" w:styleId="TableGrid2">
    <w:name w:val="Table Grid2"/>
    <w:basedOn w:val="TableNormal"/>
    <w:next w:val="TableGrid"/>
    <w:uiPriority w:val="39"/>
    <w:qFormat/>
    <w:rsid w:val="007377F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377F1"/>
    <w:rPr>
      <w:rFonts w:ascii="Courier New" w:hAnsi="Courier New"/>
      <w:lang w:val="nb-NO"/>
    </w:rPr>
  </w:style>
  <w:style w:type="character" w:customStyle="1" w:styleId="fontstyle01">
    <w:name w:val="fontstyle01"/>
    <w:basedOn w:val="DefaultParagraphFont"/>
    <w:rsid w:val="007377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377F1"/>
    <w:pPr>
      <w:spacing w:line="259" w:lineRule="auto"/>
      <w:ind w:hanging="22"/>
    </w:pPr>
    <w:rPr>
      <w:rFonts w:eastAsia="MS Mincho" w:cs="Times New Roman"/>
      <w:sz w:val="24"/>
      <w:szCs w:val="24"/>
      <w:lang w:val="en-GB" w:eastAsia="en-US"/>
    </w:rPr>
  </w:style>
  <w:style w:type="character" w:customStyle="1" w:styleId="3GPPNormalTextChar">
    <w:name w:val="3GPP Normal Text Char"/>
    <w:link w:val="3GPPNormalText"/>
    <w:qFormat/>
    <w:rsid w:val="007377F1"/>
    <w:rPr>
      <w:rFonts w:ascii="Arial" w:eastAsia="MS Mincho" w:hAnsi="Arial"/>
      <w:sz w:val="24"/>
      <w:szCs w:val="24"/>
      <w:lang w:eastAsia="en-US"/>
    </w:rPr>
  </w:style>
  <w:style w:type="character" w:customStyle="1" w:styleId="TALChar">
    <w:name w:val="TAL Char"/>
    <w:qFormat/>
    <w:locked/>
    <w:rsid w:val="007377F1"/>
    <w:rPr>
      <w:rFonts w:ascii="Arial" w:hAnsi="Arial"/>
      <w:sz w:val="18"/>
      <w:lang w:val="en-GB" w:eastAsia="en-US"/>
    </w:rPr>
  </w:style>
  <w:style w:type="character" w:customStyle="1" w:styleId="B3Car">
    <w:name w:val="B3 Car"/>
    <w:qFormat/>
    <w:rsid w:val="007377F1"/>
    <w:rPr>
      <w:rFonts w:ascii="Times New Roman" w:hAnsi="Times New Roman"/>
      <w:lang w:val="en-GB" w:eastAsia="en-US"/>
    </w:rPr>
  </w:style>
  <w:style w:type="paragraph" w:styleId="BodyText3">
    <w:name w:val="Body Text 3"/>
    <w:basedOn w:val="Normal"/>
    <w:link w:val="BodyText3Char"/>
    <w:qFormat/>
    <w:rsid w:val="007377F1"/>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7377F1"/>
    <w:rPr>
      <w:rFonts w:ascii="Times New Roman" w:hAnsi="Times New Roman"/>
      <w:sz w:val="16"/>
      <w:szCs w:val="16"/>
      <w:lang w:eastAsia="ja-JP"/>
    </w:rPr>
  </w:style>
  <w:style w:type="character" w:customStyle="1" w:styleId="ListBullet2Char">
    <w:name w:val="List Bullet 2 Char"/>
    <w:link w:val="ListBullet2"/>
    <w:qFormat/>
    <w:rsid w:val="007377F1"/>
    <w:rPr>
      <w:rFonts w:ascii="Arial" w:hAnsi="Arial" w:cs="Arial"/>
      <w:lang w:val="sv-SE" w:eastAsia="ja-JP"/>
    </w:rPr>
  </w:style>
  <w:style w:type="character" w:customStyle="1" w:styleId="TAHChar">
    <w:name w:val="TAH Char"/>
    <w:qFormat/>
    <w:rsid w:val="007377F1"/>
    <w:rPr>
      <w:rFonts w:ascii="Arial" w:hAnsi="Arial"/>
      <w:b/>
      <w:sz w:val="18"/>
    </w:rPr>
  </w:style>
  <w:style w:type="paragraph" w:customStyle="1" w:styleId="Note-Boxed">
    <w:name w:val="Note - Boxed"/>
    <w:basedOn w:val="Normal"/>
    <w:next w:val="Normal"/>
    <w:rsid w:val="007377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table" w:customStyle="1" w:styleId="1">
    <w:name w:val="网格型1"/>
    <w:basedOn w:val="TableNormal"/>
    <w:next w:val="TableGrid"/>
    <w:qFormat/>
    <w:rsid w:val="007377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7377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7377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377F1"/>
    <w:rPr>
      <w:rFonts w:ascii="Arial" w:hAnsi="Arial"/>
      <w:sz w:val="20"/>
      <w:lang w:val="en-GB" w:eastAsia="en-GB"/>
    </w:rPr>
  </w:style>
  <w:style w:type="table" w:customStyle="1" w:styleId="4">
    <w:name w:val="网格型4"/>
    <w:basedOn w:val="TableNormal"/>
    <w:next w:val="TableGrid"/>
    <w:uiPriority w:val="39"/>
    <w:rsid w:val="007377F1"/>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7377F1"/>
    <w:rPr>
      <w:rFonts w:ascii="Calibri" w:hAnsi="Calibri" w:cs="Calibri" w:hint="default"/>
      <w:color w:val="0000FF"/>
      <w:u w:val="single"/>
    </w:rPr>
  </w:style>
  <w:style w:type="character" w:customStyle="1" w:styleId="cf01">
    <w:name w:val="cf01"/>
    <w:basedOn w:val="DefaultParagraphFont"/>
    <w:rsid w:val="007377F1"/>
    <w:rPr>
      <w:rFonts w:ascii="Segoe UI" w:hAnsi="Segoe UI" w:cs="Segoe UI" w:hint="default"/>
      <w:sz w:val="18"/>
      <w:szCs w:val="18"/>
    </w:rPr>
  </w:style>
  <w:style w:type="character" w:customStyle="1" w:styleId="cf11">
    <w:name w:val="cf11"/>
    <w:basedOn w:val="DefaultParagraphFont"/>
    <w:rsid w:val="007377F1"/>
    <w:rPr>
      <w:rFonts w:ascii="Segoe UI" w:hAnsi="Segoe UI" w:cs="Segoe UI" w:hint="default"/>
      <w:i/>
      <w:iCs/>
      <w:sz w:val="18"/>
      <w:szCs w:val="18"/>
    </w:rPr>
  </w:style>
  <w:style w:type="paragraph" w:customStyle="1" w:styleId="pl0">
    <w:name w:val="pl"/>
    <w:basedOn w:val="Normal"/>
    <w:qFormat/>
    <w:rsid w:val="007377F1"/>
    <w:pPr>
      <w:spacing w:before="100" w:beforeAutospacing="1" w:after="100" w:afterAutospacing="1"/>
    </w:pPr>
    <w:rPr>
      <w:lang w:val="en-US" w:eastAsia="en-GB"/>
    </w:rPr>
  </w:style>
  <w:style w:type="paragraph" w:customStyle="1" w:styleId="Editorsnote0">
    <w:name w:val="Editor´s note"/>
    <w:basedOn w:val="List5"/>
    <w:next w:val="EditorsNote"/>
    <w:link w:val="EditorsnoteChar0"/>
    <w:qFormat/>
    <w:rsid w:val="007377F1"/>
    <w:pPr>
      <w:overflowPunct w:val="0"/>
      <w:autoSpaceDE w:val="0"/>
      <w:autoSpaceDN w:val="0"/>
      <w:adjustRightInd w:val="0"/>
      <w:spacing w:after="180"/>
      <w:jc w:val="left"/>
      <w:textAlignment w:val="baseline"/>
    </w:pPr>
    <w:rPr>
      <w:rFonts w:ascii="Times New Roman" w:hAnsi="Times New Roman" w:cs="Times New Roman"/>
      <w:lang w:val="en-GB"/>
    </w:rPr>
  </w:style>
  <w:style w:type="character" w:customStyle="1" w:styleId="EditorsnoteChar0">
    <w:name w:val="Editor´s note Char"/>
    <w:link w:val="Editorsnote0"/>
    <w:qFormat/>
    <w:rsid w:val="007377F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936">
      <w:bodyDiv w:val="1"/>
      <w:marLeft w:val="0"/>
      <w:marRight w:val="0"/>
      <w:marTop w:val="0"/>
      <w:marBottom w:val="0"/>
      <w:divBdr>
        <w:top w:val="none" w:sz="0" w:space="0" w:color="auto"/>
        <w:left w:val="none" w:sz="0" w:space="0" w:color="auto"/>
        <w:bottom w:val="none" w:sz="0" w:space="0" w:color="auto"/>
        <w:right w:val="none" w:sz="0" w:space="0" w:color="auto"/>
      </w:divBdr>
    </w:div>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78861041">
      <w:bodyDiv w:val="1"/>
      <w:marLeft w:val="0"/>
      <w:marRight w:val="0"/>
      <w:marTop w:val="0"/>
      <w:marBottom w:val="0"/>
      <w:divBdr>
        <w:top w:val="none" w:sz="0" w:space="0" w:color="auto"/>
        <w:left w:val="none" w:sz="0" w:space="0" w:color="auto"/>
        <w:bottom w:val="none" w:sz="0" w:space="0" w:color="auto"/>
        <w:right w:val="none" w:sz="0" w:space="0" w:color="auto"/>
      </w:divBdr>
    </w:div>
    <w:div w:id="184179617">
      <w:bodyDiv w:val="1"/>
      <w:marLeft w:val="0"/>
      <w:marRight w:val="0"/>
      <w:marTop w:val="0"/>
      <w:marBottom w:val="0"/>
      <w:divBdr>
        <w:top w:val="none" w:sz="0" w:space="0" w:color="auto"/>
        <w:left w:val="none" w:sz="0" w:space="0" w:color="auto"/>
        <w:bottom w:val="none" w:sz="0" w:space="0" w:color="auto"/>
        <w:right w:val="none" w:sz="0" w:space="0" w:color="auto"/>
      </w:divBdr>
    </w:div>
    <w:div w:id="201094188">
      <w:bodyDiv w:val="1"/>
      <w:marLeft w:val="0"/>
      <w:marRight w:val="0"/>
      <w:marTop w:val="0"/>
      <w:marBottom w:val="0"/>
      <w:divBdr>
        <w:top w:val="none" w:sz="0" w:space="0" w:color="auto"/>
        <w:left w:val="none" w:sz="0" w:space="0" w:color="auto"/>
        <w:bottom w:val="none" w:sz="0" w:space="0" w:color="auto"/>
        <w:right w:val="none" w:sz="0" w:space="0" w:color="auto"/>
      </w:divBdr>
    </w:div>
    <w:div w:id="512841295">
      <w:bodyDiv w:val="1"/>
      <w:marLeft w:val="0"/>
      <w:marRight w:val="0"/>
      <w:marTop w:val="0"/>
      <w:marBottom w:val="0"/>
      <w:divBdr>
        <w:top w:val="none" w:sz="0" w:space="0" w:color="auto"/>
        <w:left w:val="none" w:sz="0" w:space="0" w:color="auto"/>
        <w:bottom w:val="none" w:sz="0" w:space="0" w:color="auto"/>
        <w:right w:val="none" w:sz="0" w:space="0" w:color="auto"/>
      </w:divBdr>
    </w:div>
    <w:div w:id="542716972">
      <w:bodyDiv w:val="1"/>
      <w:marLeft w:val="0"/>
      <w:marRight w:val="0"/>
      <w:marTop w:val="0"/>
      <w:marBottom w:val="0"/>
      <w:divBdr>
        <w:top w:val="none" w:sz="0" w:space="0" w:color="auto"/>
        <w:left w:val="none" w:sz="0" w:space="0" w:color="auto"/>
        <w:bottom w:val="none" w:sz="0" w:space="0" w:color="auto"/>
        <w:right w:val="none" w:sz="0" w:space="0" w:color="auto"/>
      </w:divBdr>
    </w:div>
    <w:div w:id="645672391">
      <w:bodyDiv w:val="1"/>
      <w:marLeft w:val="0"/>
      <w:marRight w:val="0"/>
      <w:marTop w:val="0"/>
      <w:marBottom w:val="0"/>
      <w:divBdr>
        <w:top w:val="none" w:sz="0" w:space="0" w:color="auto"/>
        <w:left w:val="none" w:sz="0" w:space="0" w:color="auto"/>
        <w:bottom w:val="none" w:sz="0" w:space="0" w:color="auto"/>
        <w:right w:val="none" w:sz="0" w:space="0" w:color="auto"/>
      </w:divBdr>
    </w:div>
    <w:div w:id="868687484">
      <w:bodyDiv w:val="1"/>
      <w:marLeft w:val="0"/>
      <w:marRight w:val="0"/>
      <w:marTop w:val="0"/>
      <w:marBottom w:val="0"/>
      <w:divBdr>
        <w:top w:val="none" w:sz="0" w:space="0" w:color="auto"/>
        <w:left w:val="none" w:sz="0" w:space="0" w:color="auto"/>
        <w:bottom w:val="none" w:sz="0" w:space="0" w:color="auto"/>
        <w:right w:val="none" w:sz="0" w:space="0" w:color="auto"/>
      </w:divBdr>
    </w:div>
    <w:div w:id="999045495">
      <w:bodyDiv w:val="1"/>
      <w:marLeft w:val="0"/>
      <w:marRight w:val="0"/>
      <w:marTop w:val="0"/>
      <w:marBottom w:val="0"/>
      <w:divBdr>
        <w:top w:val="none" w:sz="0" w:space="0" w:color="auto"/>
        <w:left w:val="none" w:sz="0" w:space="0" w:color="auto"/>
        <w:bottom w:val="none" w:sz="0" w:space="0" w:color="auto"/>
        <w:right w:val="none" w:sz="0" w:space="0" w:color="auto"/>
      </w:divBdr>
      <w:divsChild>
        <w:div w:id="1345859486">
          <w:marLeft w:val="0"/>
          <w:marRight w:val="0"/>
          <w:marTop w:val="0"/>
          <w:marBottom w:val="0"/>
          <w:divBdr>
            <w:top w:val="none" w:sz="0" w:space="0" w:color="auto"/>
            <w:left w:val="none" w:sz="0" w:space="0" w:color="auto"/>
            <w:bottom w:val="none" w:sz="0" w:space="0" w:color="auto"/>
            <w:right w:val="none" w:sz="0" w:space="0" w:color="auto"/>
          </w:divBdr>
        </w:div>
        <w:div w:id="1563832899">
          <w:marLeft w:val="0"/>
          <w:marRight w:val="0"/>
          <w:marTop w:val="0"/>
          <w:marBottom w:val="0"/>
          <w:divBdr>
            <w:top w:val="none" w:sz="0" w:space="0" w:color="auto"/>
            <w:left w:val="none" w:sz="0" w:space="0" w:color="auto"/>
            <w:bottom w:val="none" w:sz="0" w:space="0" w:color="auto"/>
            <w:right w:val="none" w:sz="0" w:space="0" w:color="auto"/>
          </w:divBdr>
        </w:div>
      </w:divsChild>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39174883">
      <w:bodyDiv w:val="1"/>
      <w:marLeft w:val="0"/>
      <w:marRight w:val="0"/>
      <w:marTop w:val="0"/>
      <w:marBottom w:val="0"/>
      <w:divBdr>
        <w:top w:val="none" w:sz="0" w:space="0" w:color="auto"/>
        <w:left w:val="none" w:sz="0" w:space="0" w:color="auto"/>
        <w:bottom w:val="none" w:sz="0" w:space="0" w:color="auto"/>
        <w:right w:val="none" w:sz="0" w:space="0" w:color="auto"/>
      </w:divBdr>
      <w:divsChild>
        <w:div w:id="1259485060">
          <w:marLeft w:val="360"/>
          <w:marRight w:val="0"/>
          <w:marTop w:val="200"/>
          <w:marBottom w:val="0"/>
          <w:divBdr>
            <w:top w:val="none" w:sz="0" w:space="0" w:color="auto"/>
            <w:left w:val="none" w:sz="0" w:space="0" w:color="auto"/>
            <w:bottom w:val="none" w:sz="0" w:space="0" w:color="auto"/>
            <w:right w:val="none" w:sz="0" w:space="0" w:color="auto"/>
          </w:divBdr>
        </w:div>
      </w:divsChild>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381594332">
      <w:bodyDiv w:val="1"/>
      <w:marLeft w:val="0"/>
      <w:marRight w:val="0"/>
      <w:marTop w:val="0"/>
      <w:marBottom w:val="0"/>
      <w:divBdr>
        <w:top w:val="none" w:sz="0" w:space="0" w:color="auto"/>
        <w:left w:val="none" w:sz="0" w:space="0" w:color="auto"/>
        <w:bottom w:val="none" w:sz="0" w:space="0" w:color="auto"/>
        <w:right w:val="none" w:sz="0" w:space="0" w:color="auto"/>
      </w:divBdr>
    </w:div>
    <w:div w:id="1445077254">
      <w:bodyDiv w:val="1"/>
      <w:marLeft w:val="0"/>
      <w:marRight w:val="0"/>
      <w:marTop w:val="0"/>
      <w:marBottom w:val="0"/>
      <w:divBdr>
        <w:top w:val="none" w:sz="0" w:space="0" w:color="auto"/>
        <w:left w:val="none" w:sz="0" w:space="0" w:color="auto"/>
        <w:bottom w:val="none" w:sz="0" w:space="0" w:color="auto"/>
        <w:right w:val="none" w:sz="0" w:space="0" w:color="auto"/>
      </w:divBdr>
      <w:divsChild>
        <w:div w:id="1938830896">
          <w:marLeft w:val="360"/>
          <w:marRight w:val="0"/>
          <w:marTop w:val="200"/>
          <w:marBottom w:val="0"/>
          <w:divBdr>
            <w:top w:val="none" w:sz="0" w:space="0" w:color="auto"/>
            <w:left w:val="none" w:sz="0" w:space="0" w:color="auto"/>
            <w:bottom w:val="none" w:sz="0" w:space="0" w:color="auto"/>
            <w:right w:val="none" w:sz="0" w:space="0" w:color="auto"/>
          </w:divBdr>
        </w:div>
      </w:divsChild>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622304968">
      <w:bodyDiv w:val="1"/>
      <w:marLeft w:val="0"/>
      <w:marRight w:val="0"/>
      <w:marTop w:val="0"/>
      <w:marBottom w:val="0"/>
      <w:divBdr>
        <w:top w:val="none" w:sz="0" w:space="0" w:color="auto"/>
        <w:left w:val="none" w:sz="0" w:space="0" w:color="auto"/>
        <w:bottom w:val="none" w:sz="0" w:space="0" w:color="auto"/>
        <w:right w:val="none" w:sz="0" w:space="0" w:color="auto"/>
      </w:divBdr>
      <w:divsChild>
        <w:div w:id="1134328331">
          <w:marLeft w:val="850"/>
          <w:marRight w:val="0"/>
          <w:marTop w:val="160"/>
          <w:marBottom w:val="0"/>
          <w:divBdr>
            <w:top w:val="none" w:sz="0" w:space="0" w:color="auto"/>
            <w:left w:val="none" w:sz="0" w:space="0" w:color="auto"/>
            <w:bottom w:val="none" w:sz="0" w:space="0" w:color="auto"/>
            <w:right w:val="none" w:sz="0" w:space="0" w:color="auto"/>
          </w:divBdr>
        </w:div>
        <w:div w:id="2115321679">
          <w:marLeft w:val="850"/>
          <w:marRight w:val="0"/>
          <w:marTop w:val="160"/>
          <w:marBottom w:val="0"/>
          <w:divBdr>
            <w:top w:val="none" w:sz="0" w:space="0" w:color="auto"/>
            <w:left w:val="none" w:sz="0" w:space="0" w:color="auto"/>
            <w:bottom w:val="none" w:sz="0" w:space="0" w:color="auto"/>
            <w:right w:val="none" w:sz="0" w:space="0" w:color="auto"/>
          </w:divBdr>
        </w:div>
      </w:divsChild>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 w:id="2023163588">
      <w:bodyDiv w:val="1"/>
      <w:marLeft w:val="0"/>
      <w:marRight w:val="0"/>
      <w:marTop w:val="0"/>
      <w:marBottom w:val="0"/>
      <w:divBdr>
        <w:top w:val="none" w:sz="0" w:space="0" w:color="auto"/>
        <w:left w:val="none" w:sz="0" w:space="0" w:color="auto"/>
        <w:bottom w:val="none" w:sz="0" w:space="0" w:color="auto"/>
        <w:right w:val="none" w:sz="0" w:space="0" w:color="auto"/>
      </w:divBdr>
    </w:div>
    <w:div w:id="206571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008AA-C69F-43E1-9E5C-307B37291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9b239327-9e80-40e4-b1b7-4394fed77a33"/>
    <ds:schemaRef ds:uri="http://www.w3.org/XML/1998/namespace"/>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Richard Tano</cp:lastModifiedBy>
  <cp:revision>1987</cp:revision>
  <cp:lastPrinted>2021-01-21T16:23:00Z</cp:lastPrinted>
  <dcterms:created xsi:type="dcterms:W3CDTF">2022-07-29T23:52:00Z</dcterms:created>
  <dcterms:modified xsi:type="dcterms:W3CDTF">2024-08-08T21:35:00Z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